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F8A2E" w14:textId="06E01775" w:rsidR="001E41F3" w:rsidRDefault="001E41F3">
      <w:pPr>
        <w:pStyle w:val="CRCoverPage"/>
        <w:tabs>
          <w:tab w:val="right" w:pos="9639"/>
        </w:tabs>
        <w:spacing w:after="0"/>
        <w:rPr>
          <w:b/>
          <w:i/>
          <w:noProof/>
          <w:sz w:val="28"/>
        </w:rPr>
      </w:pPr>
      <w:r>
        <w:rPr>
          <w:b/>
          <w:noProof/>
          <w:sz w:val="24"/>
        </w:rPr>
        <w:t>3GPP TSG-</w:t>
      </w:r>
      <w:r w:rsidR="00E0131C">
        <w:rPr>
          <w:b/>
          <w:noProof/>
          <w:sz w:val="24"/>
        </w:rPr>
        <w:fldChar w:fldCharType="begin"/>
      </w:r>
      <w:r w:rsidR="00E0131C">
        <w:rPr>
          <w:b/>
          <w:noProof/>
          <w:sz w:val="24"/>
        </w:rPr>
        <w:instrText xml:space="preserve"> DOCPROPERTY  TSG/WGRef  \* MERGEFORMAT </w:instrText>
      </w:r>
      <w:r w:rsidR="00E0131C">
        <w:rPr>
          <w:b/>
          <w:noProof/>
          <w:sz w:val="24"/>
        </w:rPr>
        <w:fldChar w:fldCharType="separate"/>
      </w:r>
      <w:r w:rsidR="00345D8B">
        <w:rPr>
          <w:b/>
          <w:noProof/>
          <w:sz w:val="24"/>
        </w:rPr>
        <w:t>SA5</w:t>
      </w:r>
      <w:r w:rsidR="00E0131C">
        <w:rPr>
          <w:b/>
          <w:noProof/>
          <w:sz w:val="24"/>
        </w:rPr>
        <w:fldChar w:fldCharType="end"/>
      </w:r>
      <w:r w:rsidR="00C66BA2">
        <w:rPr>
          <w:b/>
          <w:noProof/>
          <w:sz w:val="24"/>
        </w:rPr>
        <w:t xml:space="preserve"> </w:t>
      </w:r>
      <w:r>
        <w:rPr>
          <w:b/>
          <w:noProof/>
          <w:sz w:val="24"/>
        </w:rPr>
        <w:t>Meeting #</w:t>
      </w:r>
      <w:r w:rsidR="00E0131C">
        <w:rPr>
          <w:b/>
          <w:noProof/>
          <w:sz w:val="24"/>
        </w:rPr>
        <w:fldChar w:fldCharType="begin"/>
      </w:r>
      <w:r w:rsidR="00E0131C">
        <w:rPr>
          <w:b/>
          <w:noProof/>
          <w:sz w:val="24"/>
        </w:rPr>
        <w:instrText xml:space="preserve"> DOCPROPERTY  MtgSeq  \* MERGEFORMAT </w:instrText>
      </w:r>
      <w:r w:rsidR="00E0131C">
        <w:rPr>
          <w:b/>
          <w:noProof/>
          <w:sz w:val="24"/>
        </w:rPr>
        <w:fldChar w:fldCharType="separate"/>
      </w:r>
      <w:r w:rsidR="00345D8B">
        <w:rPr>
          <w:b/>
          <w:noProof/>
          <w:sz w:val="24"/>
        </w:rPr>
        <w:t>122</w:t>
      </w:r>
      <w:r w:rsidR="00E0131C">
        <w:rPr>
          <w:b/>
          <w:noProof/>
          <w:sz w:val="24"/>
        </w:rPr>
        <w:fldChar w:fldCharType="end"/>
      </w:r>
      <w:r>
        <w:rPr>
          <w:b/>
          <w:i/>
          <w:noProof/>
          <w:sz w:val="28"/>
        </w:rPr>
        <w:tab/>
      </w:r>
      <w:r w:rsidR="00345D8B">
        <w:rPr>
          <w:b/>
          <w:i/>
          <w:noProof/>
          <w:sz w:val="28"/>
        </w:rPr>
        <w:t>S5-18</w:t>
      </w:r>
      <w:r w:rsidR="003923D2">
        <w:rPr>
          <w:b/>
          <w:i/>
          <w:noProof/>
          <w:sz w:val="28"/>
        </w:rPr>
        <w:t>7</w:t>
      </w:r>
      <w:r w:rsidR="00212973">
        <w:rPr>
          <w:b/>
          <w:i/>
          <w:noProof/>
          <w:sz w:val="28"/>
        </w:rPr>
        <w:t>406</w:t>
      </w:r>
    </w:p>
    <w:p w14:paraId="79F4C32D" w14:textId="5791F2DF" w:rsidR="001E41F3" w:rsidRDefault="00E013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A855AB" w:rsidRPr="00A855AB">
        <w:rPr>
          <w:noProof/>
        </w:rPr>
        <w:t xml:space="preserve"> </w:t>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Pr>
          <w:noProof/>
        </w:rPr>
        <w:tab/>
      </w:r>
      <w:r w:rsidR="00A855AB" w:rsidRPr="00A855AB">
        <w:rPr>
          <w:i/>
          <w:noProof/>
        </w:rPr>
        <w:tab/>
      </w:r>
      <w:r w:rsidR="00A855AB">
        <w:rPr>
          <w:i/>
          <w:noProof/>
        </w:rPr>
        <w:t xml:space="preserve">   </w:t>
      </w:r>
      <w:r w:rsidR="00A855AB" w:rsidRPr="00A855AB">
        <w:rPr>
          <w:i/>
          <w:noProof/>
        </w:rPr>
        <w:t>Revision of S5-18</w:t>
      </w:r>
      <w:r w:rsidR="00D00EB7" w:rsidRPr="00D00EB7">
        <w:rPr>
          <w:i/>
          <w:noProof/>
        </w:rPr>
        <w:t>7179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41CF97" w14:textId="77777777" w:rsidTr="00547111">
        <w:tc>
          <w:tcPr>
            <w:tcW w:w="9641" w:type="dxa"/>
            <w:gridSpan w:val="9"/>
            <w:tcBorders>
              <w:top w:val="single" w:sz="4" w:space="0" w:color="auto"/>
              <w:left w:val="single" w:sz="4" w:space="0" w:color="auto"/>
              <w:right w:val="single" w:sz="4" w:space="0" w:color="auto"/>
            </w:tcBorders>
          </w:tcPr>
          <w:p w14:paraId="3DF0859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DFB67F1" w14:textId="77777777" w:rsidTr="00547111">
        <w:tc>
          <w:tcPr>
            <w:tcW w:w="9641" w:type="dxa"/>
            <w:gridSpan w:val="9"/>
            <w:tcBorders>
              <w:left w:val="single" w:sz="4" w:space="0" w:color="auto"/>
              <w:right w:val="single" w:sz="4" w:space="0" w:color="auto"/>
            </w:tcBorders>
          </w:tcPr>
          <w:p w14:paraId="2AC5B69D" w14:textId="77777777" w:rsidR="001E41F3" w:rsidRDefault="001E41F3">
            <w:pPr>
              <w:pStyle w:val="CRCoverPage"/>
              <w:spacing w:after="0"/>
              <w:jc w:val="center"/>
              <w:rPr>
                <w:noProof/>
              </w:rPr>
            </w:pPr>
            <w:r>
              <w:rPr>
                <w:b/>
                <w:noProof/>
                <w:sz w:val="32"/>
              </w:rPr>
              <w:t>CHANGE REQUEST</w:t>
            </w:r>
          </w:p>
        </w:tc>
      </w:tr>
      <w:tr w:rsidR="001E41F3" w14:paraId="25EBF835" w14:textId="77777777" w:rsidTr="00547111">
        <w:tc>
          <w:tcPr>
            <w:tcW w:w="9641" w:type="dxa"/>
            <w:gridSpan w:val="9"/>
            <w:tcBorders>
              <w:left w:val="single" w:sz="4" w:space="0" w:color="auto"/>
              <w:right w:val="single" w:sz="4" w:space="0" w:color="auto"/>
            </w:tcBorders>
          </w:tcPr>
          <w:p w14:paraId="30CF909F" w14:textId="77777777" w:rsidR="001E41F3" w:rsidRDefault="001E41F3">
            <w:pPr>
              <w:pStyle w:val="CRCoverPage"/>
              <w:spacing w:after="0"/>
              <w:rPr>
                <w:noProof/>
                <w:sz w:val="8"/>
                <w:szCs w:val="8"/>
              </w:rPr>
            </w:pPr>
          </w:p>
        </w:tc>
      </w:tr>
      <w:tr w:rsidR="001E41F3" w14:paraId="0F267490" w14:textId="77777777" w:rsidTr="00547111">
        <w:tc>
          <w:tcPr>
            <w:tcW w:w="142" w:type="dxa"/>
            <w:tcBorders>
              <w:left w:val="single" w:sz="4" w:space="0" w:color="auto"/>
            </w:tcBorders>
          </w:tcPr>
          <w:p w14:paraId="689DD7ED" w14:textId="77777777" w:rsidR="001E41F3" w:rsidRDefault="001E41F3">
            <w:pPr>
              <w:pStyle w:val="CRCoverPage"/>
              <w:spacing w:after="0"/>
              <w:jc w:val="right"/>
              <w:rPr>
                <w:noProof/>
              </w:rPr>
            </w:pPr>
          </w:p>
        </w:tc>
        <w:tc>
          <w:tcPr>
            <w:tcW w:w="1559" w:type="dxa"/>
            <w:shd w:val="pct30" w:color="FFFF00" w:fill="auto"/>
          </w:tcPr>
          <w:p w14:paraId="0A7194AA" w14:textId="77777777" w:rsidR="001E41F3" w:rsidRPr="00410371" w:rsidRDefault="00E0131C" w:rsidP="00E01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007A0E8A">
              <w:rPr>
                <w:b/>
                <w:noProof/>
                <w:sz w:val="28"/>
              </w:rPr>
              <w:t>.</w:t>
            </w:r>
            <w:r>
              <w:rPr>
                <w:b/>
                <w:noProof/>
                <w:sz w:val="28"/>
              </w:rPr>
              <w:t>251</w:t>
            </w:r>
            <w:r>
              <w:rPr>
                <w:b/>
                <w:noProof/>
                <w:sz w:val="28"/>
              </w:rPr>
              <w:fldChar w:fldCharType="end"/>
            </w:r>
            <w:r w:rsidRPr="00410371">
              <w:rPr>
                <w:b/>
                <w:noProof/>
                <w:sz w:val="28"/>
              </w:rPr>
              <w:t xml:space="preserve"> </w:t>
            </w:r>
          </w:p>
        </w:tc>
        <w:tc>
          <w:tcPr>
            <w:tcW w:w="709" w:type="dxa"/>
          </w:tcPr>
          <w:p w14:paraId="4260F1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0ABCDC" w14:textId="77777777" w:rsidR="001E41F3" w:rsidRPr="00410371" w:rsidRDefault="003923D2" w:rsidP="007A0E8A">
            <w:pPr>
              <w:pStyle w:val="CRCoverPage"/>
              <w:spacing w:after="0"/>
              <w:rPr>
                <w:noProof/>
              </w:rPr>
            </w:pPr>
            <w:r>
              <w:rPr>
                <w:b/>
                <w:noProof/>
                <w:sz w:val="28"/>
              </w:rPr>
              <w:t>0511</w:t>
            </w:r>
          </w:p>
        </w:tc>
        <w:tc>
          <w:tcPr>
            <w:tcW w:w="709" w:type="dxa"/>
          </w:tcPr>
          <w:p w14:paraId="62FC03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7E129" w14:textId="65317630" w:rsidR="001E41F3" w:rsidRPr="00410371" w:rsidRDefault="00B41E02" w:rsidP="00E13F3D">
            <w:pPr>
              <w:pStyle w:val="CRCoverPage"/>
              <w:spacing w:after="0"/>
              <w:jc w:val="center"/>
              <w:rPr>
                <w:b/>
                <w:noProof/>
              </w:rPr>
            </w:pPr>
            <w:r>
              <w:rPr>
                <w:b/>
                <w:noProof/>
                <w:sz w:val="28"/>
              </w:rPr>
              <w:t>1</w:t>
            </w:r>
          </w:p>
        </w:tc>
        <w:tc>
          <w:tcPr>
            <w:tcW w:w="2410" w:type="dxa"/>
          </w:tcPr>
          <w:p w14:paraId="2425DE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890D5" w14:textId="77777777" w:rsidR="001E41F3" w:rsidRPr="00410371" w:rsidRDefault="007A0E8A">
            <w:pPr>
              <w:pStyle w:val="CRCoverPage"/>
              <w:spacing w:after="0"/>
              <w:jc w:val="center"/>
              <w:rPr>
                <w:noProof/>
                <w:sz w:val="28"/>
              </w:rPr>
            </w:pPr>
            <w:r>
              <w:rPr>
                <w:b/>
                <w:noProof/>
                <w:sz w:val="28"/>
              </w:rPr>
              <w:t>15.</w:t>
            </w:r>
            <w:r w:rsidR="00E12A9D">
              <w:rPr>
                <w:b/>
                <w:noProof/>
                <w:sz w:val="28"/>
              </w:rPr>
              <w:t>3.0</w:t>
            </w:r>
          </w:p>
        </w:tc>
        <w:tc>
          <w:tcPr>
            <w:tcW w:w="143" w:type="dxa"/>
            <w:tcBorders>
              <w:right w:val="single" w:sz="4" w:space="0" w:color="auto"/>
            </w:tcBorders>
          </w:tcPr>
          <w:p w14:paraId="1E3916A5" w14:textId="77777777" w:rsidR="001E41F3" w:rsidRDefault="001E41F3">
            <w:pPr>
              <w:pStyle w:val="CRCoverPage"/>
              <w:spacing w:after="0"/>
              <w:rPr>
                <w:noProof/>
              </w:rPr>
            </w:pPr>
          </w:p>
        </w:tc>
      </w:tr>
      <w:tr w:rsidR="001E41F3" w14:paraId="61B0598B" w14:textId="77777777" w:rsidTr="00547111">
        <w:tc>
          <w:tcPr>
            <w:tcW w:w="9641" w:type="dxa"/>
            <w:gridSpan w:val="9"/>
            <w:tcBorders>
              <w:left w:val="single" w:sz="4" w:space="0" w:color="auto"/>
              <w:right w:val="single" w:sz="4" w:space="0" w:color="auto"/>
            </w:tcBorders>
          </w:tcPr>
          <w:p w14:paraId="515269C4" w14:textId="77777777" w:rsidR="001E41F3" w:rsidRDefault="001E41F3">
            <w:pPr>
              <w:pStyle w:val="CRCoverPage"/>
              <w:spacing w:after="0"/>
              <w:rPr>
                <w:noProof/>
              </w:rPr>
            </w:pPr>
          </w:p>
        </w:tc>
      </w:tr>
      <w:tr w:rsidR="001E41F3" w14:paraId="4770B112" w14:textId="77777777" w:rsidTr="00547111">
        <w:tc>
          <w:tcPr>
            <w:tcW w:w="9641" w:type="dxa"/>
            <w:gridSpan w:val="9"/>
            <w:tcBorders>
              <w:top w:val="single" w:sz="4" w:space="0" w:color="auto"/>
            </w:tcBorders>
          </w:tcPr>
          <w:p w14:paraId="456825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855088B" w14:textId="77777777" w:rsidTr="00547111">
        <w:tc>
          <w:tcPr>
            <w:tcW w:w="9641" w:type="dxa"/>
            <w:gridSpan w:val="9"/>
          </w:tcPr>
          <w:p w14:paraId="4945DDA6" w14:textId="77777777" w:rsidR="001E41F3" w:rsidRDefault="001E41F3">
            <w:pPr>
              <w:pStyle w:val="CRCoverPage"/>
              <w:spacing w:after="0"/>
              <w:rPr>
                <w:noProof/>
                <w:sz w:val="8"/>
                <w:szCs w:val="8"/>
              </w:rPr>
            </w:pPr>
          </w:p>
        </w:tc>
      </w:tr>
    </w:tbl>
    <w:p w14:paraId="11356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3989A" w14:textId="77777777" w:rsidTr="00A7671C">
        <w:tc>
          <w:tcPr>
            <w:tcW w:w="2835" w:type="dxa"/>
          </w:tcPr>
          <w:p w14:paraId="494F1E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40C1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C55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47DB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051ED" w14:textId="77777777" w:rsidR="00F25D98" w:rsidRDefault="00F25D98" w:rsidP="001E41F3">
            <w:pPr>
              <w:pStyle w:val="CRCoverPage"/>
              <w:spacing w:after="0"/>
              <w:jc w:val="center"/>
              <w:rPr>
                <w:b/>
                <w:caps/>
                <w:noProof/>
              </w:rPr>
            </w:pPr>
          </w:p>
        </w:tc>
        <w:tc>
          <w:tcPr>
            <w:tcW w:w="2126" w:type="dxa"/>
          </w:tcPr>
          <w:p w14:paraId="1F13C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9523B" w14:textId="77777777" w:rsidR="00F25D98" w:rsidRDefault="00F25D98" w:rsidP="001E41F3">
            <w:pPr>
              <w:pStyle w:val="CRCoverPage"/>
              <w:spacing w:after="0"/>
              <w:jc w:val="center"/>
              <w:rPr>
                <w:b/>
                <w:caps/>
                <w:noProof/>
              </w:rPr>
            </w:pPr>
          </w:p>
        </w:tc>
        <w:tc>
          <w:tcPr>
            <w:tcW w:w="1418" w:type="dxa"/>
            <w:tcBorders>
              <w:left w:val="nil"/>
            </w:tcBorders>
          </w:tcPr>
          <w:p w14:paraId="64947F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DD6BB" w14:textId="77777777" w:rsidR="00F25D98" w:rsidRDefault="00A855AB" w:rsidP="001E41F3">
            <w:pPr>
              <w:pStyle w:val="CRCoverPage"/>
              <w:spacing w:after="0"/>
              <w:jc w:val="center"/>
              <w:rPr>
                <w:b/>
                <w:bCs/>
                <w:caps/>
                <w:noProof/>
              </w:rPr>
            </w:pPr>
            <w:r>
              <w:rPr>
                <w:b/>
                <w:bCs/>
                <w:caps/>
                <w:noProof/>
              </w:rPr>
              <w:t>X</w:t>
            </w:r>
          </w:p>
        </w:tc>
      </w:tr>
    </w:tbl>
    <w:p w14:paraId="6C122F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B2627A" w14:textId="77777777" w:rsidTr="00547111">
        <w:tc>
          <w:tcPr>
            <w:tcW w:w="9640" w:type="dxa"/>
            <w:gridSpan w:val="11"/>
          </w:tcPr>
          <w:p w14:paraId="10B610E2" w14:textId="77777777" w:rsidR="001E41F3" w:rsidRDefault="001E41F3">
            <w:pPr>
              <w:pStyle w:val="CRCoverPage"/>
              <w:spacing w:after="0"/>
              <w:rPr>
                <w:noProof/>
                <w:sz w:val="8"/>
                <w:szCs w:val="8"/>
              </w:rPr>
            </w:pPr>
          </w:p>
        </w:tc>
      </w:tr>
      <w:tr w:rsidR="001E41F3" w14:paraId="397485ED" w14:textId="77777777" w:rsidTr="00547111">
        <w:tc>
          <w:tcPr>
            <w:tcW w:w="1843" w:type="dxa"/>
            <w:tcBorders>
              <w:top w:val="single" w:sz="4" w:space="0" w:color="auto"/>
              <w:left w:val="single" w:sz="4" w:space="0" w:color="auto"/>
            </w:tcBorders>
          </w:tcPr>
          <w:p w14:paraId="5D78BA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664C3" w14:textId="77777777" w:rsidR="001E41F3" w:rsidRDefault="001175AD">
            <w:pPr>
              <w:pStyle w:val="CRCoverPage"/>
              <w:spacing w:after="0"/>
              <w:ind w:left="100"/>
              <w:rPr>
                <w:noProof/>
              </w:rPr>
            </w:pPr>
            <w:r>
              <w:t>PRA Charging Clarification</w:t>
            </w:r>
          </w:p>
        </w:tc>
      </w:tr>
      <w:tr w:rsidR="001E41F3" w14:paraId="0E63D18E" w14:textId="77777777" w:rsidTr="00547111">
        <w:tc>
          <w:tcPr>
            <w:tcW w:w="1843" w:type="dxa"/>
            <w:tcBorders>
              <w:left w:val="single" w:sz="4" w:space="0" w:color="auto"/>
            </w:tcBorders>
          </w:tcPr>
          <w:p w14:paraId="46429C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C1DE7" w14:textId="77777777" w:rsidR="001E41F3" w:rsidRDefault="001E41F3">
            <w:pPr>
              <w:pStyle w:val="CRCoverPage"/>
              <w:spacing w:after="0"/>
              <w:rPr>
                <w:noProof/>
                <w:sz w:val="8"/>
                <w:szCs w:val="8"/>
              </w:rPr>
            </w:pPr>
          </w:p>
        </w:tc>
      </w:tr>
      <w:tr w:rsidR="001E41F3" w14:paraId="58D16FA5" w14:textId="77777777" w:rsidTr="00547111">
        <w:tc>
          <w:tcPr>
            <w:tcW w:w="1843" w:type="dxa"/>
            <w:tcBorders>
              <w:left w:val="single" w:sz="4" w:space="0" w:color="auto"/>
            </w:tcBorders>
          </w:tcPr>
          <w:p w14:paraId="266AF5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DC813" w14:textId="77777777" w:rsidR="001E41F3" w:rsidRDefault="00E0131C" w:rsidP="001175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175AD">
              <w:rPr>
                <w:noProof/>
              </w:rPr>
              <w:t>Huawei</w:t>
            </w:r>
            <w:r>
              <w:rPr>
                <w:noProof/>
              </w:rPr>
              <w:fldChar w:fldCharType="end"/>
            </w:r>
          </w:p>
        </w:tc>
      </w:tr>
      <w:tr w:rsidR="001E41F3" w14:paraId="487AADD0" w14:textId="77777777" w:rsidTr="00547111">
        <w:tc>
          <w:tcPr>
            <w:tcW w:w="1843" w:type="dxa"/>
            <w:tcBorders>
              <w:left w:val="single" w:sz="4" w:space="0" w:color="auto"/>
            </w:tcBorders>
          </w:tcPr>
          <w:p w14:paraId="75B4F8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8394A" w14:textId="77777777" w:rsidR="001E41F3" w:rsidRDefault="00345D8B" w:rsidP="00547111">
            <w:pPr>
              <w:pStyle w:val="CRCoverPage"/>
              <w:spacing w:after="0"/>
              <w:ind w:left="100"/>
              <w:rPr>
                <w:noProof/>
                <w:lang w:eastAsia="zh-CN"/>
              </w:rPr>
            </w:pPr>
            <w:r>
              <w:t>S5</w:t>
            </w:r>
          </w:p>
        </w:tc>
      </w:tr>
      <w:tr w:rsidR="001E41F3" w14:paraId="39B7D61D" w14:textId="77777777" w:rsidTr="00547111">
        <w:tc>
          <w:tcPr>
            <w:tcW w:w="1843" w:type="dxa"/>
            <w:tcBorders>
              <w:left w:val="single" w:sz="4" w:space="0" w:color="auto"/>
            </w:tcBorders>
          </w:tcPr>
          <w:p w14:paraId="256AED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5EC53" w14:textId="77777777" w:rsidR="001E41F3" w:rsidRDefault="001E41F3">
            <w:pPr>
              <w:pStyle w:val="CRCoverPage"/>
              <w:spacing w:after="0"/>
              <w:rPr>
                <w:noProof/>
                <w:sz w:val="8"/>
                <w:szCs w:val="8"/>
              </w:rPr>
            </w:pPr>
          </w:p>
        </w:tc>
      </w:tr>
      <w:tr w:rsidR="001E41F3" w14:paraId="1FD45B5B" w14:textId="77777777" w:rsidTr="00547111">
        <w:tc>
          <w:tcPr>
            <w:tcW w:w="1843" w:type="dxa"/>
            <w:tcBorders>
              <w:left w:val="single" w:sz="4" w:space="0" w:color="auto"/>
            </w:tcBorders>
          </w:tcPr>
          <w:p w14:paraId="5C9DE5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7D772C" w14:textId="77777777" w:rsidR="001E41F3" w:rsidRDefault="00E0131C" w:rsidP="00A708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862">
              <w:rPr>
                <w:rFonts w:eastAsia="宋体"/>
                <w:lang w:val="en-US" w:eastAsia="zh-CN"/>
              </w:rPr>
              <w:t xml:space="preserve"> AULC</w:t>
            </w:r>
            <w:r w:rsidR="00A70862">
              <w:rPr>
                <w:rFonts w:eastAsia="宋体" w:hint="eastAsia"/>
                <w:lang w:val="en-US" w:eastAsia="zh-CN"/>
              </w:rPr>
              <w:t>-CH</w:t>
            </w:r>
            <w:r w:rsidR="00A70862">
              <w:rPr>
                <w:rFonts w:eastAsia="宋体"/>
                <w:lang w:val="en-US" w:eastAsia="zh-CN"/>
              </w:rPr>
              <w:t>, TEI15</w:t>
            </w:r>
            <w:r>
              <w:rPr>
                <w:noProof/>
              </w:rPr>
              <w:fldChar w:fldCharType="end"/>
            </w:r>
          </w:p>
        </w:tc>
        <w:tc>
          <w:tcPr>
            <w:tcW w:w="567" w:type="dxa"/>
            <w:tcBorders>
              <w:left w:val="nil"/>
            </w:tcBorders>
          </w:tcPr>
          <w:p w14:paraId="585197FE" w14:textId="77777777" w:rsidR="001E41F3" w:rsidRDefault="001E41F3">
            <w:pPr>
              <w:pStyle w:val="CRCoverPage"/>
              <w:spacing w:after="0"/>
              <w:ind w:right="100"/>
              <w:rPr>
                <w:noProof/>
              </w:rPr>
            </w:pPr>
          </w:p>
        </w:tc>
        <w:tc>
          <w:tcPr>
            <w:tcW w:w="1417" w:type="dxa"/>
            <w:gridSpan w:val="3"/>
            <w:tcBorders>
              <w:left w:val="nil"/>
            </w:tcBorders>
          </w:tcPr>
          <w:p w14:paraId="4D40D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307F0" w14:textId="2D412B0D" w:rsidR="001E41F3" w:rsidRDefault="001175AD" w:rsidP="00B41E02">
            <w:pPr>
              <w:pStyle w:val="CRCoverPage"/>
              <w:spacing w:after="0"/>
              <w:ind w:left="100"/>
              <w:rPr>
                <w:noProof/>
              </w:rPr>
            </w:pPr>
            <w:r>
              <w:rPr>
                <w:noProof/>
              </w:rPr>
              <w:t>2018-11-</w:t>
            </w:r>
            <w:r w:rsidR="00B41E02">
              <w:rPr>
                <w:noProof/>
              </w:rPr>
              <w:t>15</w:t>
            </w:r>
          </w:p>
        </w:tc>
      </w:tr>
      <w:tr w:rsidR="001E41F3" w14:paraId="6243B35B" w14:textId="77777777" w:rsidTr="00547111">
        <w:tc>
          <w:tcPr>
            <w:tcW w:w="1843" w:type="dxa"/>
            <w:tcBorders>
              <w:left w:val="single" w:sz="4" w:space="0" w:color="auto"/>
            </w:tcBorders>
          </w:tcPr>
          <w:p w14:paraId="30C16B61" w14:textId="77777777" w:rsidR="001E41F3" w:rsidRDefault="001E41F3">
            <w:pPr>
              <w:pStyle w:val="CRCoverPage"/>
              <w:spacing w:after="0"/>
              <w:rPr>
                <w:b/>
                <w:i/>
                <w:noProof/>
                <w:sz w:val="8"/>
                <w:szCs w:val="8"/>
              </w:rPr>
            </w:pPr>
          </w:p>
        </w:tc>
        <w:tc>
          <w:tcPr>
            <w:tcW w:w="1986" w:type="dxa"/>
            <w:gridSpan w:val="4"/>
          </w:tcPr>
          <w:p w14:paraId="0741405C" w14:textId="77777777" w:rsidR="001E41F3" w:rsidRDefault="001E41F3">
            <w:pPr>
              <w:pStyle w:val="CRCoverPage"/>
              <w:spacing w:after="0"/>
              <w:rPr>
                <w:noProof/>
                <w:sz w:val="8"/>
                <w:szCs w:val="8"/>
              </w:rPr>
            </w:pPr>
          </w:p>
        </w:tc>
        <w:tc>
          <w:tcPr>
            <w:tcW w:w="2267" w:type="dxa"/>
            <w:gridSpan w:val="2"/>
          </w:tcPr>
          <w:p w14:paraId="6D4EADE9" w14:textId="77777777" w:rsidR="001E41F3" w:rsidRDefault="001E41F3">
            <w:pPr>
              <w:pStyle w:val="CRCoverPage"/>
              <w:spacing w:after="0"/>
              <w:rPr>
                <w:noProof/>
                <w:sz w:val="8"/>
                <w:szCs w:val="8"/>
              </w:rPr>
            </w:pPr>
          </w:p>
        </w:tc>
        <w:tc>
          <w:tcPr>
            <w:tcW w:w="1417" w:type="dxa"/>
            <w:gridSpan w:val="3"/>
          </w:tcPr>
          <w:p w14:paraId="7E72AF17" w14:textId="77777777" w:rsidR="001E41F3" w:rsidRDefault="001E41F3">
            <w:pPr>
              <w:pStyle w:val="CRCoverPage"/>
              <w:spacing w:after="0"/>
              <w:rPr>
                <w:noProof/>
                <w:sz w:val="8"/>
                <w:szCs w:val="8"/>
              </w:rPr>
            </w:pPr>
          </w:p>
        </w:tc>
        <w:tc>
          <w:tcPr>
            <w:tcW w:w="2127" w:type="dxa"/>
            <w:tcBorders>
              <w:right w:val="single" w:sz="4" w:space="0" w:color="auto"/>
            </w:tcBorders>
          </w:tcPr>
          <w:p w14:paraId="10B3F17B" w14:textId="77777777" w:rsidR="001E41F3" w:rsidRDefault="001E41F3">
            <w:pPr>
              <w:pStyle w:val="CRCoverPage"/>
              <w:spacing w:after="0"/>
              <w:rPr>
                <w:noProof/>
                <w:sz w:val="8"/>
                <w:szCs w:val="8"/>
              </w:rPr>
            </w:pPr>
          </w:p>
        </w:tc>
      </w:tr>
      <w:tr w:rsidR="001E41F3" w14:paraId="5B977BE6" w14:textId="77777777" w:rsidTr="00547111">
        <w:trPr>
          <w:cantSplit/>
        </w:trPr>
        <w:tc>
          <w:tcPr>
            <w:tcW w:w="1843" w:type="dxa"/>
            <w:tcBorders>
              <w:left w:val="single" w:sz="4" w:space="0" w:color="auto"/>
            </w:tcBorders>
          </w:tcPr>
          <w:p w14:paraId="5A4482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4882F2" w14:textId="77777777" w:rsidR="001E41F3" w:rsidRDefault="005A64E8" w:rsidP="005A64E8">
            <w:pPr>
              <w:pStyle w:val="CRCoverPage"/>
              <w:spacing w:after="0"/>
              <w:ind w:left="100" w:right="-609"/>
              <w:rPr>
                <w:b/>
                <w:noProof/>
              </w:rPr>
            </w:pPr>
            <w:r>
              <w:rPr>
                <w:b/>
                <w:noProof/>
              </w:rPr>
              <w:t>F</w:t>
            </w:r>
          </w:p>
        </w:tc>
        <w:tc>
          <w:tcPr>
            <w:tcW w:w="3402" w:type="dxa"/>
            <w:gridSpan w:val="5"/>
            <w:tcBorders>
              <w:left w:val="nil"/>
            </w:tcBorders>
          </w:tcPr>
          <w:p w14:paraId="25D43AC2" w14:textId="77777777" w:rsidR="001E41F3" w:rsidRDefault="001E41F3">
            <w:pPr>
              <w:pStyle w:val="CRCoverPage"/>
              <w:spacing w:after="0"/>
              <w:rPr>
                <w:noProof/>
              </w:rPr>
            </w:pPr>
          </w:p>
        </w:tc>
        <w:tc>
          <w:tcPr>
            <w:tcW w:w="1417" w:type="dxa"/>
            <w:gridSpan w:val="3"/>
            <w:tcBorders>
              <w:left w:val="nil"/>
            </w:tcBorders>
          </w:tcPr>
          <w:p w14:paraId="59DEEA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3DCB9" w14:textId="77777777" w:rsidR="001E41F3" w:rsidRDefault="001175AD">
            <w:pPr>
              <w:pStyle w:val="CRCoverPage"/>
              <w:spacing w:after="0"/>
              <w:ind w:left="100"/>
              <w:rPr>
                <w:noProof/>
              </w:rPr>
            </w:pPr>
            <w:r w:rsidRPr="001175AD">
              <w:rPr>
                <w:noProof/>
              </w:rPr>
              <w:t>Rel-15</w:t>
            </w:r>
          </w:p>
        </w:tc>
      </w:tr>
      <w:tr w:rsidR="001E41F3" w14:paraId="6F4A690A" w14:textId="77777777" w:rsidTr="00547111">
        <w:tc>
          <w:tcPr>
            <w:tcW w:w="1843" w:type="dxa"/>
            <w:tcBorders>
              <w:left w:val="single" w:sz="4" w:space="0" w:color="auto"/>
              <w:bottom w:val="single" w:sz="4" w:space="0" w:color="auto"/>
            </w:tcBorders>
          </w:tcPr>
          <w:p w14:paraId="5D790676" w14:textId="77777777" w:rsidR="001E41F3" w:rsidRDefault="001E41F3">
            <w:pPr>
              <w:pStyle w:val="CRCoverPage"/>
              <w:spacing w:after="0"/>
              <w:rPr>
                <w:b/>
                <w:i/>
                <w:noProof/>
              </w:rPr>
            </w:pPr>
          </w:p>
        </w:tc>
        <w:tc>
          <w:tcPr>
            <w:tcW w:w="4677" w:type="dxa"/>
            <w:gridSpan w:val="8"/>
            <w:tcBorders>
              <w:bottom w:val="single" w:sz="4" w:space="0" w:color="auto"/>
            </w:tcBorders>
          </w:tcPr>
          <w:p w14:paraId="06F9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2EE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3D85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74F754" w14:textId="77777777" w:rsidTr="00547111">
        <w:tc>
          <w:tcPr>
            <w:tcW w:w="1843" w:type="dxa"/>
          </w:tcPr>
          <w:p w14:paraId="14ACA9EF" w14:textId="77777777" w:rsidR="001E41F3" w:rsidRDefault="001E41F3">
            <w:pPr>
              <w:pStyle w:val="CRCoverPage"/>
              <w:spacing w:after="0"/>
              <w:rPr>
                <w:b/>
                <w:i/>
                <w:noProof/>
                <w:sz w:val="8"/>
                <w:szCs w:val="8"/>
              </w:rPr>
            </w:pPr>
          </w:p>
        </w:tc>
        <w:tc>
          <w:tcPr>
            <w:tcW w:w="7797" w:type="dxa"/>
            <w:gridSpan w:val="10"/>
          </w:tcPr>
          <w:p w14:paraId="3EFFEEB2" w14:textId="77777777" w:rsidR="001E41F3" w:rsidRDefault="001E41F3">
            <w:pPr>
              <w:pStyle w:val="CRCoverPage"/>
              <w:spacing w:after="0"/>
              <w:rPr>
                <w:noProof/>
                <w:sz w:val="8"/>
                <w:szCs w:val="8"/>
              </w:rPr>
            </w:pPr>
          </w:p>
        </w:tc>
      </w:tr>
      <w:tr w:rsidR="001E41F3" w14:paraId="6B7F33FF" w14:textId="77777777" w:rsidTr="00547111">
        <w:tc>
          <w:tcPr>
            <w:tcW w:w="2694" w:type="dxa"/>
            <w:gridSpan w:val="2"/>
            <w:tcBorders>
              <w:top w:val="single" w:sz="4" w:space="0" w:color="auto"/>
              <w:left w:val="single" w:sz="4" w:space="0" w:color="auto"/>
            </w:tcBorders>
          </w:tcPr>
          <w:p w14:paraId="51415B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E80C7" w14:textId="77777777" w:rsidR="001E41F3" w:rsidRDefault="00920A5D" w:rsidP="00FA082A">
            <w:pPr>
              <w:pStyle w:val="CRCoverPage"/>
              <w:spacing w:after="0"/>
              <w:ind w:left="100"/>
              <w:rPr>
                <w:noProof/>
              </w:rPr>
            </w:pPr>
            <w:r>
              <w:rPr>
                <w:lang w:val="en-US"/>
              </w:rPr>
              <w:t>The</w:t>
            </w:r>
            <w:r w:rsidR="00480360">
              <w:rPr>
                <w:lang w:val="en-US"/>
              </w:rPr>
              <w:t xml:space="preserve"> notifications of UE status(</w:t>
            </w:r>
            <w:proofErr w:type="spellStart"/>
            <w:r w:rsidR="00480360">
              <w:rPr>
                <w:lang w:val="en-US"/>
              </w:rPr>
              <w:t>es</w:t>
            </w:r>
            <w:proofErr w:type="spellEnd"/>
            <w:r w:rsidR="00480360">
              <w:rPr>
                <w:lang w:val="en-US"/>
              </w:rPr>
              <w:t>) in PRA(s) occur in CCR-U,</w:t>
            </w:r>
            <w:r w:rsidR="00B50617">
              <w:rPr>
                <w:lang w:val="en-US"/>
              </w:rPr>
              <w:t xml:space="preserve"> </w:t>
            </w:r>
            <w:r w:rsidR="00480360">
              <w:rPr>
                <w:lang w:val="en-US"/>
              </w:rPr>
              <w:t xml:space="preserve">including the </w:t>
            </w:r>
            <w:r w:rsidR="00480360" w:rsidRPr="00480360">
              <w:rPr>
                <w:lang w:val="en-US"/>
              </w:rPr>
              <w:t>UE presence status in the PRA(s)</w:t>
            </w:r>
            <w:r w:rsidR="00480360">
              <w:rPr>
                <w:lang w:val="en-US"/>
              </w:rPr>
              <w:t xml:space="preserve"> and the inactive. </w:t>
            </w:r>
          </w:p>
        </w:tc>
      </w:tr>
      <w:tr w:rsidR="001E41F3" w14:paraId="1C796D6E" w14:textId="77777777" w:rsidTr="00547111">
        <w:tc>
          <w:tcPr>
            <w:tcW w:w="2694" w:type="dxa"/>
            <w:gridSpan w:val="2"/>
            <w:tcBorders>
              <w:left w:val="single" w:sz="4" w:space="0" w:color="auto"/>
            </w:tcBorders>
          </w:tcPr>
          <w:p w14:paraId="09FAB8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2BC29" w14:textId="77777777" w:rsidR="001E41F3" w:rsidRDefault="001E41F3">
            <w:pPr>
              <w:pStyle w:val="CRCoverPage"/>
              <w:spacing w:after="0"/>
              <w:rPr>
                <w:noProof/>
                <w:sz w:val="8"/>
                <w:szCs w:val="8"/>
              </w:rPr>
            </w:pPr>
          </w:p>
        </w:tc>
      </w:tr>
      <w:tr w:rsidR="001E41F3" w14:paraId="63747315" w14:textId="77777777" w:rsidTr="00547111">
        <w:tc>
          <w:tcPr>
            <w:tcW w:w="2694" w:type="dxa"/>
            <w:gridSpan w:val="2"/>
            <w:tcBorders>
              <w:left w:val="single" w:sz="4" w:space="0" w:color="auto"/>
            </w:tcBorders>
          </w:tcPr>
          <w:p w14:paraId="7967C4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499B" w14:textId="77777777" w:rsidR="001E41F3" w:rsidRDefault="00480360">
            <w:pPr>
              <w:pStyle w:val="CRCoverPage"/>
              <w:spacing w:after="0"/>
              <w:ind w:left="100"/>
              <w:rPr>
                <w:noProof/>
                <w:lang w:eastAsia="zh-CN"/>
              </w:rPr>
            </w:pPr>
            <w:r>
              <w:rPr>
                <w:noProof/>
                <w:lang w:eastAsia="zh-CN"/>
              </w:rPr>
              <w:t>C</w:t>
            </w:r>
            <w:r>
              <w:rPr>
                <w:rFonts w:hint="eastAsia"/>
                <w:noProof/>
                <w:lang w:eastAsia="zh-CN"/>
              </w:rPr>
              <w:t>larify the usage of PRA status</w:t>
            </w:r>
            <w:r w:rsidR="00FA082A">
              <w:rPr>
                <w:lang w:val="en-US"/>
              </w:rPr>
              <w:t>(</w:t>
            </w:r>
            <w:proofErr w:type="spellStart"/>
            <w:r w:rsidR="00FA082A">
              <w:rPr>
                <w:lang w:val="en-US"/>
              </w:rPr>
              <w:t>es</w:t>
            </w:r>
            <w:proofErr w:type="spellEnd"/>
            <w:r w:rsidR="00FA082A">
              <w:rPr>
                <w:lang w:val="en-US"/>
              </w:rPr>
              <w:t>)</w:t>
            </w:r>
            <w:r>
              <w:rPr>
                <w:rFonts w:hint="eastAsia"/>
                <w:noProof/>
                <w:lang w:eastAsia="zh-CN"/>
              </w:rPr>
              <w:t xml:space="preserve">. </w:t>
            </w:r>
          </w:p>
        </w:tc>
      </w:tr>
      <w:tr w:rsidR="001E41F3" w14:paraId="55FCC256" w14:textId="77777777" w:rsidTr="00547111">
        <w:tc>
          <w:tcPr>
            <w:tcW w:w="2694" w:type="dxa"/>
            <w:gridSpan w:val="2"/>
            <w:tcBorders>
              <w:left w:val="single" w:sz="4" w:space="0" w:color="auto"/>
            </w:tcBorders>
          </w:tcPr>
          <w:p w14:paraId="056FDA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11B941" w14:textId="77777777" w:rsidR="001E41F3" w:rsidRDefault="001E41F3">
            <w:pPr>
              <w:pStyle w:val="CRCoverPage"/>
              <w:spacing w:after="0"/>
              <w:rPr>
                <w:noProof/>
                <w:sz w:val="8"/>
                <w:szCs w:val="8"/>
              </w:rPr>
            </w:pPr>
          </w:p>
        </w:tc>
      </w:tr>
      <w:tr w:rsidR="001E41F3" w14:paraId="3A358E7E" w14:textId="77777777" w:rsidTr="00547111">
        <w:tc>
          <w:tcPr>
            <w:tcW w:w="2694" w:type="dxa"/>
            <w:gridSpan w:val="2"/>
            <w:tcBorders>
              <w:left w:val="single" w:sz="4" w:space="0" w:color="auto"/>
              <w:bottom w:val="single" w:sz="4" w:space="0" w:color="auto"/>
            </w:tcBorders>
          </w:tcPr>
          <w:p w14:paraId="5CB841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CE0B7" w14:textId="77777777" w:rsidR="001E41F3" w:rsidRDefault="00480360" w:rsidP="00480360">
            <w:pPr>
              <w:pStyle w:val="CRCoverPage"/>
              <w:spacing w:after="0"/>
              <w:ind w:left="100"/>
              <w:rPr>
                <w:noProof/>
              </w:rPr>
            </w:pPr>
            <w:r>
              <w:rPr>
                <w:noProof/>
                <w:lang w:eastAsia="zh-CN"/>
              </w:rPr>
              <w:t>Not possible to apply appropriate UE status(es) for multiple PRA(s).</w:t>
            </w:r>
          </w:p>
        </w:tc>
      </w:tr>
      <w:tr w:rsidR="001E41F3" w14:paraId="37F3EAB9" w14:textId="77777777" w:rsidTr="00547111">
        <w:tc>
          <w:tcPr>
            <w:tcW w:w="2694" w:type="dxa"/>
            <w:gridSpan w:val="2"/>
          </w:tcPr>
          <w:p w14:paraId="33A85296" w14:textId="77777777" w:rsidR="001E41F3" w:rsidRDefault="001E41F3">
            <w:pPr>
              <w:pStyle w:val="CRCoverPage"/>
              <w:spacing w:after="0"/>
              <w:rPr>
                <w:b/>
                <w:i/>
                <w:noProof/>
                <w:sz w:val="8"/>
                <w:szCs w:val="8"/>
              </w:rPr>
            </w:pPr>
          </w:p>
        </w:tc>
        <w:tc>
          <w:tcPr>
            <w:tcW w:w="6946" w:type="dxa"/>
            <w:gridSpan w:val="9"/>
          </w:tcPr>
          <w:p w14:paraId="5B752406" w14:textId="77777777" w:rsidR="001E41F3" w:rsidRDefault="001E41F3">
            <w:pPr>
              <w:pStyle w:val="CRCoverPage"/>
              <w:spacing w:after="0"/>
              <w:rPr>
                <w:noProof/>
                <w:sz w:val="8"/>
                <w:szCs w:val="8"/>
              </w:rPr>
            </w:pPr>
          </w:p>
        </w:tc>
      </w:tr>
      <w:tr w:rsidR="001E41F3" w14:paraId="4F063523" w14:textId="77777777" w:rsidTr="00547111">
        <w:tc>
          <w:tcPr>
            <w:tcW w:w="2694" w:type="dxa"/>
            <w:gridSpan w:val="2"/>
            <w:tcBorders>
              <w:top w:val="single" w:sz="4" w:space="0" w:color="auto"/>
              <w:left w:val="single" w:sz="4" w:space="0" w:color="auto"/>
            </w:tcBorders>
          </w:tcPr>
          <w:p w14:paraId="23808E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0AAC" w14:textId="77777777" w:rsidR="001E41F3" w:rsidRDefault="000C2984">
            <w:pPr>
              <w:pStyle w:val="CRCoverPage"/>
              <w:spacing w:after="0"/>
              <w:ind w:left="100"/>
              <w:rPr>
                <w:noProof/>
              </w:rPr>
            </w:pPr>
            <w:r w:rsidRPr="008F2DBD">
              <w:rPr>
                <w:lang w:bidi="ar-IQ"/>
              </w:rPr>
              <w:t>5.1.4</w:t>
            </w:r>
            <w:r>
              <w:rPr>
                <w:lang w:bidi="ar-IQ"/>
              </w:rPr>
              <w:t>.2</w:t>
            </w:r>
          </w:p>
        </w:tc>
      </w:tr>
      <w:tr w:rsidR="001E41F3" w14:paraId="0F0F3B8A" w14:textId="77777777" w:rsidTr="00547111">
        <w:tc>
          <w:tcPr>
            <w:tcW w:w="2694" w:type="dxa"/>
            <w:gridSpan w:val="2"/>
            <w:tcBorders>
              <w:left w:val="single" w:sz="4" w:space="0" w:color="auto"/>
            </w:tcBorders>
          </w:tcPr>
          <w:p w14:paraId="3C3152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A1A49" w14:textId="77777777" w:rsidR="001E41F3" w:rsidRDefault="001E41F3">
            <w:pPr>
              <w:pStyle w:val="CRCoverPage"/>
              <w:spacing w:after="0"/>
              <w:rPr>
                <w:noProof/>
                <w:sz w:val="8"/>
                <w:szCs w:val="8"/>
              </w:rPr>
            </w:pPr>
          </w:p>
        </w:tc>
      </w:tr>
      <w:tr w:rsidR="001E41F3" w14:paraId="558BB54B" w14:textId="77777777" w:rsidTr="00547111">
        <w:tc>
          <w:tcPr>
            <w:tcW w:w="2694" w:type="dxa"/>
            <w:gridSpan w:val="2"/>
            <w:tcBorders>
              <w:left w:val="single" w:sz="4" w:space="0" w:color="auto"/>
            </w:tcBorders>
          </w:tcPr>
          <w:p w14:paraId="566BC8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850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DD72A" w14:textId="77777777" w:rsidR="001E41F3" w:rsidRDefault="001E41F3">
            <w:pPr>
              <w:pStyle w:val="CRCoverPage"/>
              <w:spacing w:after="0"/>
              <w:jc w:val="center"/>
              <w:rPr>
                <w:b/>
                <w:caps/>
                <w:noProof/>
              </w:rPr>
            </w:pPr>
            <w:r>
              <w:rPr>
                <w:b/>
                <w:caps/>
                <w:noProof/>
              </w:rPr>
              <w:t>N</w:t>
            </w:r>
          </w:p>
        </w:tc>
        <w:tc>
          <w:tcPr>
            <w:tcW w:w="2977" w:type="dxa"/>
            <w:gridSpan w:val="4"/>
          </w:tcPr>
          <w:p w14:paraId="1DA458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F06627" w14:textId="77777777" w:rsidR="001E41F3" w:rsidRDefault="001E41F3">
            <w:pPr>
              <w:pStyle w:val="CRCoverPage"/>
              <w:spacing w:after="0"/>
              <w:ind w:left="99"/>
              <w:rPr>
                <w:noProof/>
              </w:rPr>
            </w:pPr>
          </w:p>
        </w:tc>
      </w:tr>
      <w:tr w:rsidR="001E41F3" w14:paraId="3185B2C3" w14:textId="77777777" w:rsidTr="00547111">
        <w:tc>
          <w:tcPr>
            <w:tcW w:w="2694" w:type="dxa"/>
            <w:gridSpan w:val="2"/>
            <w:tcBorders>
              <w:left w:val="single" w:sz="4" w:space="0" w:color="auto"/>
            </w:tcBorders>
          </w:tcPr>
          <w:p w14:paraId="6BB6D0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8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EBECB" w14:textId="77777777" w:rsidR="001E41F3" w:rsidRDefault="001144CE">
            <w:pPr>
              <w:pStyle w:val="CRCoverPage"/>
              <w:spacing w:after="0"/>
              <w:jc w:val="center"/>
              <w:rPr>
                <w:b/>
                <w:caps/>
                <w:noProof/>
              </w:rPr>
            </w:pPr>
            <w:r>
              <w:rPr>
                <w:b/>
                <w:bCs/>
                <w:caps/>
                <w:noProof/>
              </w:rPr>
              <w:t>X</w:t>
            </w:r>
          </w:p>
        </w:tc>
        <w:tc>
          <w:tcPr>
            <w:tcW w:w="2977" w:type="dxa"/>
            <w:gridSpan w:val="4"/>
          </w:tcPr>
          <w:p w14:paraId="2F1A50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87A305" w14:textId="77777777" w:rsidR="001E41F3" w:rsidRDefault="00145D43">
            <w:pPr>
              <w:pStyle w:val="CRCoverPage"/>
              <w:spacing w:after="0"/>
              <w:ind w:left="99"/>
              <w:rPr>
                <w:noProof/>
              </w:rPr>
            </w:pPr>
            <w:r>
              <w:rPr>
                <w:noProof/>
              </w:rPr>
              <w:t xml:space="preserve">TS/TR ... CR ... </w:t>
            </w:r>
          </w:p>
        </w:tc>
      </w:tr>
      <w:tr w:rsidR="001E41F3" w14:paraId="33F60B6E" w14:textId="77777777" w:rsidTr="00547111">
        <w:tc>
          <w:tcPr>
            <w:tcW w:w="2694" w:type="dxa"/>
            <w:gridSpan w:val="2"/>
            <w:tcBorders>
              <w:left w:val="single" w:sz="4" w:space="0" w:color="auto"/>
            </w:tcBorders>
          </w:tcPr>
          <w:p w14:paraId="7127A2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A5E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48E21" w14:textId="77777777" w:rsidR="001E41F3" w:rsidRDefault="001144CE">
            <w:pPr>
              <w:pStyle w:val="CRCoverPage"/>
              <w:spacing w:after="0"/>
              <w:jc w:val="center"/>
              <w:rPr>
                <w:b/>
                <w:caps/>
                <w:noProof/>
              </w:rPr>
            </w:pPr>
            <w:r>
              <w:rPr>
                <w:b/>
                <w:bCs/>
                <w:caps/>
                <w:noProof/>
              </w:rPr>
              <w:t>X</w:t>
            </w:r>
          </w:p>
        </w:tc>
        <w:tc>
          <w:tcPr>
            <w:tcW w:w="2977" w:type="dxa"/>
            <w:gridSpan w:val="4"/>
          </w:tcPr>
          <w:p w14:paraId="39DD53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D40CA5" w14:textId="77777777" w:rsidR="001E41F3" w:rsidRDefault="00145D43">
            <w:pPr>
              <w:pStyle w:val="CRCoverPage"/>
              <w:spacing w:after="0"/>
              <w:ind w:left="99"/>
              <w:rPr>
                <w:noProof/>
              </w:rPr>
            </w:pPr>
            <w:r>
              <w:rPr>
                <w:noProof/>
              </w:rPr>
              <w:t xml:space="preserve">TS/TR ... CR ... </w:t>
            </w:r>
          </w:p>
        </w:tc>
      </w:tr>
      <w:tr w:rsidR="001E41F3" w14:paraId="321D08D3" w14:textId="77777777" w:rsidTr="00547111">
        <w:tc>
          <w:tcPr>
            <w:tcW w:w="2694" w:type="dxa"/>
            <w:gridSpan w:val="2"/>
            <w:tcBorders>
              <w:left w:val="single" w:sz="4" w:space="0" w:color="auto"/>
            </w:tcBorders>
          </w:tcPr>
          <w:p w14:paraId="01214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AB1A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6C554" w14:textId="77777777" w:rsidR="001E41F3" w:rsidRDefault="001144CE">
            <w:pPr>
              <w:pStyle w:val="CRCoverPage"/>
              <w:spacing w:after="0"/>
              <w:jc w:val="center"/>
              <w:rPr>
                <w:b/>
                <w:caps/>
                <w:noProof/>
              </w:rPr>
            </w:pPr>
            <w:r>
              <w:rPr>
                <w:b/>
                <w:bCs/>
                <w:caps/>
                <w:noProof/>
              </w:rPr>
              <w:t>X</w:t>
            </w:r>
          </w:p>
        </w:tc>
        <w:tc>
          <w:tcPr>
            <w:tcW w:w="2977" w:type="dxa"/>
            <w:gridSpan w:val="4"/>
          </w:tcPr>
          <w:p w14:paraId="2A6D03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5CD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E76742" w14:textId="77777777" w:rsidTr="00547111">
        <w:tc>
          <w:tcPr>
            <w:tcW w:w="2694" w:type="dxa"/>
            <w:gridSpan w:val="2"/>
            <w:tcBorders>
              <w:left w:val="single" w:sz="4" w:space="0" w:color="auto"/>
            </w:tcBorders>
          </w:tcPr>
          <w:p w14:paraId="1EE860DE" w14:textId="77777777" w:rsidR="001E41F3" w:rsidRDefault="001E41F3">
            <w:pPr>
              <w:pStyle w:val="CRCoverPage"/>
              <w:spacing w:after="0"/>
              <w:rPr>
                <w:b/>
                <w:i/>
                <w:noProof/>
              </w:rPr>
            </w:pPr>
          </w:p>
        </w:tc>
        <w:tc>
          <w:tcPr>
            <w:tcW w:w="6946" w:type="dxa"/>
            <w:gridSpan w:val="9"/>
            <w:tcBorders>
              <w:right w:val="single" w:sz="4" w:space="0" w:color="auto"/>
            </w:tcBorders>
          </w:tcPr>
          <w:p w14:paraId="53D8F2CC" w14:textId="77777777" w:rsidR="001E41F3" w:rsidRDefault="001E41F3">
            <w:pPr>
              <w:pStyle w:val="CRCoverPage"/>
              <w:spacing w:after="0"/>
              <w:rPr>
                <w:noProof/>
              </w:rPr>
            </w:pPr>
          </w:p>
        </w:tc>
      </w:tr>
      <w:tr w:rsidR="001E41F3" w14:paraId="1EFD2030" w14:textId="77777777" w:rsidTr="00547111">
        <w:tc>
          <w:tcPr>
            <w:tcW w:w="2694" w:type="dxa"/>
            <w:gridSpan w:val="2"/>
            <w:tcBorders>
              <w:left w:val="single" w:sz="4" w:space="0" w:color="auto"/>
              <w:bottom w:val="single" w:sz="4" w:space="0" w:color="auto"/>
            </w:tcBorders>
          </w:tcPr>
          <w:p w14:paraId="7C711F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C1FC6A" w14:textId="77777777" w:rsidR="001E41F3" w:rsidRDefault="001E41F3">
            <w:pPr>
              <w:pStyle w:val="CRCoverPage"/>
              <w:spacing w:after="0"/>
              <w:ind w:left="100"/>
              <w:rPr>
                <w:noProof/>
              </w:rPr>
            </w:pPr>
          </w:p>
        </w:tc>
      </w:tr>
    </w:tbl>
    <w:p w14:paraId="6FC89552" w14:textId="77777777" w:rsidR="001E41F3" w:rsidRDefault="001E41F3">
      <w:pPr>
        <w:pStyle w:val="CRCoverPage"/>
        <w:spacing w:after="0"/>
        <w:rPr>
          <w:noProof/>
          <w:sz w:val="8"/>
          <w:szCs w:val="8"/>
        </w:rPr>
      </w:pPr>
    </w:p>
    <w:p w14:paraId="7D155A5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760E" w:rsidRPr="00A87ADE" w14:paraId="04182087" w14:textId="77777777" w:rsidTr="003E7E60">
        <w:tc>
          <w:tcPr>
            <w:tcW w:w="9639" w:type="dxa"/>
            <w:tcBorders>
              <w:top w:val="single" w:sz="4" w:space="0" w:color="auto"/>
              <w:left w:val="single" w:sz="4" w:space="0" w:color="auto"/>
              <w:bottom w:val="single" w:sz="4" w:space="0" w:color="auto"/>
              <w:right w:val="single" w:sz="4" w:space="0" w:color="auto"/>
            </w:tcBorders>
            <w:shd w:val="clear" w:color="auto" w:fill="FFFFCC"/>
          </w:tcPr>
          <w:p w14:paraId="373840BB" w14:textId="77777777" w:rsidR="00FF760E" w:rsidRPr="00A87ADE" w:rsidRDefault="00FF760E" w:rsidP="003E7E60">
            <w:pPr>
              <w:jc w:val="center"/>
              <w:rPr>
                <w:rFonts w:ascii="Arial" w:hAnsi="Arial" w:cs="Arial"/>
                <w:b/>
                <w:bCs/>
                <w:sz w:val="28"/>
                <w:szCs w:val="28"/>
                <w:lang w:val="en-US"/>
              </w:rPr>
            </w:pPr>
            <w:r w:rsidRPr="00A87ADE">
              <w:rPr>
                <w:rFonts w:ascii="Arial" w:hAnsi="Arial" w:cs="Arial"/>
                <w:b/>
                <w:bCs/>
                <w:sz w:val="28"/>
                <w:szCs w:val="28"/>
                <w:lang w:val="en-US"/>
              </w:rPr>
              <w:lastRenderedPageBreak/>
              <w:t>First chang</w:t>
            </w:r>
            <w:r w:rsidR="00480360">
              <w:rPr>
                <w:rFonts w:ascii="Arial" w:hAnsi="Arial" w:cs="Arial"/>
                <w:b/>
                <w:bCs/>
                <w:sz w:val="28"/>
                <w:szCs w:val="28"/>
                <w:lang w:val="en-US"/>
              </w:rPr>
              <w:t>e</w:t>
            </w:r>
          </w:p>
        </w:tc>
      </w:tr>
    </w:tbl>
    <w:p w14:paraId="2CA47F4F" w14:textId="77777777" w:rsidR="00E0131C" w:rsidRPr="00507C62" w:rsidRDefault="00E0131C" w:rsidP="00FF760E">
      <w:pPr>
        <w:pStyle w:val="4"/>
        <w:ind w:left="0" w:firstLine="0"/>
        <w:rPr>
          <w:lang w:bidi="ar-IQ"/>
        </w:rPr>
      </w:pPr>
      <w:r w:rsidRPr="008F2DBD">
        <w:rPr>
          <w:lang w:bidi="ar-IQ"/>
        </w:rPr>
        <w:t>5.1.4</w:t>
      </w:r>
      <w:r>
        <w:rPr>
          <w:lang w:bidi="ar-IQ"/>
        </w:rPr>
        <w:t>.2</w:t>
      </w:r>
      <w:r>
        <w:rPr>
          <w:lang w:bidi="ar-IQ"/>
        </w:rPr>
        <w:tab/>
        <w:t>Multiple</w:t>
      </w:r>
      <w:r w:rsidRPr="008F2DBD">
        <w:rPr>
          <w:lang w:bidi="ar-IQ"/>
        </w:rPr>
        <w:t xml:space="preserve"> </w:t>
      </w:r>
      <w:r>
        <w:rPr>
          <w:lang w:bidi="ar-IQ"/>
        </w:rPr>
        <w:t>P</w:t>
      </w:r>
      <w:r w:rsidRPr="008F2DBD">
        <w:rPr>
          <w:lang w:bidi="ar-IQ"/>
        </w:rPr>
        <w:t xml:space="preserve">resence </w:t>
      </w:r>
      <w:r>
        <w:rPr>
          <w:lang w:bidi="ar-IQ"/>
        </w:rPr>
        <w:t>R</w:t>
      </w:r>
      <w:r w:rsidRPr="008F2DBD">
        <w:rPr>
          <w:lang w:bidi="ar-IQ"/>
        </w:rPr>
        <w:t xml:space="preserve">eporting </w:t>
      </w:r>
      <w:r>
        <w:rPr>
          <w:lang w:bidi="ar-IQ"/>
        </w:rPr>
        <w:t>A</w:t>
      </w:r>
      <w:r w:rsidRPr="008F2DBD">
        <w:rPr>
          <w:lang w:bidi="ar-IQ"/>
        </w:rPr>
        <w:t>rea</w:t>
      </w:r>
      <w:r>
        <w:rPr>
          <w:lang w:bidi="ar-IQ"/>
        </w:rPr>
        <w:t>s (PRAs)</w:t>
      </w:r>
    </w:p>
    <w:p w14:paraId="3DB4D03E" w14:textId="77777777" w:rsidR="00E0131C" w:rsidRPr="008F2DBD" w:rsidRDefault="00E0131C" w:rsidP="00E0131C">
      <w:pPr>
        <w:rPr>
          <w:lang w:bidi="ar-IQ"/>
        </w:rPr>
      </w:pPr>
      <w:r w:rsidRPr="008F2DBD">
        <w:rPr>
          <w:lang w:bidi="ar-IQ"/>
        </w:rPr>
        <w:t xml:space="preserve">UE </w:t>
      </w:r>
      <w:r>
        <w:rPr>
          <w:lang w:bidi="ar-IQ"/>
        </w:rPr>
        <w:t>p</w:t>
      </w:r>
      <w:r w:rsidRPr="008F2DBD">
        <w:rPr>
          <w:lang w:bidi="ar-IQ"/>
        </w:rPr>
        <w:t xml:space="preserve">resence in </w:t>
      </w:r>
      <w:r>
        <w:rPr>
          <w:lang w:bidi="ar-IQ"/>
        </w:rPr>
        <w:t>multiple p</w:t>
      </w:r>
      <w:r w:rsidRPr="008F2DBD">
        <w:rPr>
          <w:lang w:bidi="ar-IQ"/>
        </w:rPr>
        <w:t xml:space="preserve">resence </w:t>
      </w:r>
      <w:r>
        <w:rPr>
          <w:lang w:bidi="ar-IQ"/>
        </w:rPr>
        <w:t>r</w:t>
      </w:r>
      <w:r w:rsidRPr="008F2DBD">
        <w:rPr>
          <w:lang w:bidi="ar-IQ"/>
        </w:rPr>
        <w:t xml:space="preserve">eporting </w:t>
      </w:r>
      <w:r>
        <w:rPr>
          <w:lang w:bidi="ar-IQ"/>
        </w:rPr>
        <w:t>a</w:t>
      </w:r>
      <w:r w:rsidRPr="008F2DBD">
        <w:rPr>
          <w:lang w:bidi="ar-IQ"/>
        </w:rPr>
        <w:t>rea (</w:t>
      </w:r>
      <w:r>
        <w:rPr>
          <w:lang w:bidi="ar-IQ"/>
        </w:rPr>
        <w:t>s</w:t>
      </w:r>
      <w:r w:rsidRPr="008F2DBD">
        <w:rPr>
          <w:lang w:bidi="ar-IQ"/>
        </w:rPr>
        <w:t>) charging information, as defined in TS 23.401 [208] and TS 23.203 [215], is collected for each UE by S-GWs, P-GWs which are serving that UE.</w:t>
      </w:r>
    </w:p>
    <w:p w14:paraId="5CA5AC7E" w14:textId="77777777" w:rsidR="00E0131C" w:rsidRDefault="00E0131C" w:rsidP="00E0131C">
      <w:pPr>
        <w:rPr>
          <w:lang w:bidi="ar-IQ"/>
        </w:rPr>
      </w:pPr>
      <w:r>
        <w:rPr>
          <w:lang w:bidi="ar-IQ"/>
        </w:rPr>
        <w:t xml:space="preserve">During IP-CAN session establishment/modification, and independently from the PCRF, the OCS may </w:t>
      </w:r>
      <w:r w:rsidRPr="008F2DBD">
        <w:rPr>
          <w:lang w:bidi="ar-IQ"/>
        </w:rPr>
        <w:t>provide to the P-GW</w:t>
      </w:r>
      <w:r>
        <w:rPr>
          <w:lang w:bidi="ar-IQ"/>
        </w:rPr>
        <w:t xml:space="preserve">, </w:t>
      </w:r>
      <w:r w:rsidRPr="008F2DBD">
        <w:rPr>
          <w:lang w:bidi="ar-IQ"/>
        </w:rPr>
        <w:t>a list of</w:t>
      </w:r>
      <w:r>
        <w:rPr>
          <w:lang w:bidi="ar-IQ"/>
        </w:rPr>
        <w:t>:</w:t>
      </w:r>
    </w:p>
    <w:p w14:paraId="5AD75309" w14:textId="77777777" w:rsidR="00E0131C" w:rsidRDefault="00E0131C" w:rsidP="00E0131C">
      <w:pPr>
        <w:pStyle w:val="B1"/>
        <w:rPr>
          <w:lang w:eastAsia="zh-CN"/>
        </w:rPr>
      </w:pPr>
      <w:r>
        <w:rPr>
          <w:lang w:bidi="ar-IQ"/>
        </w:rPr>
        <w:t>-</w:t>
      </w:r>
      <w:r>
        <w:rPr>
          <w:lang w:bidi="ar-IQ"/>
        </w:rPr>
        <w:tab/>
      </w:r>
      <w:r w:rsidRPr="008F2DBD">
        <w:rPr>
          <w:lang w:bidi="ar-IQ"/>
        </w:rPr>
        <w:t xml:space="preserve"> Presence Reporting Area (PRA) Identifier</w:t>
      </w:r>
      <w:r>
        <w:rPr>
          <w:lang w:bidi="ar-IQ"/>
        </w:rPr>
        <w:t xml:space="preserve">s </w:t>
      </w:r>
      <w:r w:rsidRPr="008F2DBD">
        <w:t>to be activated for Core Network pre-configured Presence Reporting Areas</w:t>
      </w:r>
      <w:r>
        <w:rPr>
          <w:lang w:eastAsia="zh-CN"/>
        </w:rPr>
        <w:t>,</w:t>
      </w:r>
    </w:p>
    <w:p w14:paraId="11996460" w14:textId="77777777" w:rsidR="00E0131C" w:rsidRPr="008F2DBD" w:rsidRDefault="00E0131C" w:rsidP="00E0131C">
      <w:pPr>
        <w:pStyle w:val="B1"/>
        <w:rPr>
          <w:lang w:bidi="ar-IQ"/>
        </w:rPr>
      </w:pPr>
      <w:r>
        <w:rPr>
          <w:lang w:eastAsia="zh-CN"/>
        </w:rPr>
        <w:t>-</w:t>
      </w:r>
      <w:r>
        <w:rPr>
          <w:lang w:eastAsia="zh-CN"/>
        </w:rPr>
        <w:tab/>
      </w:r>
      <w:r w:rsidRPr="008F2DBD">
        <w:rPr>
          <w:lang w:bidi="ar-IQ"/>
        </w:rPr>
        <w:t>Presence Reporting Area (PRA) Identifier</w:t>
      </w:r>
      <w:r>
        <w:rPr>
          <w:lang w:bidi="ar-IQ"/>
        </w:rPr>
        <w:t xml:space="preserve">s </w:t>
      </w:r>
      <w:r w:rsidRPr="008F2DBD">
        <w:rPr>
          <w:lang w:eastAsia="zh-CN"/>
        </w:rPr>
        <w:t xml:space="preserve">and </w:t>
      </w:r>
      <w:r>
        <w:rPr>
          <w:lang w:eastAsia="zh-CN"/>
        </w:rPr>
        <w:t>their</w:t>
      </w:r>
      <w:r w:rsidRPr="008F2DBD">
        <w:rPr>
          <w:lang w:eastAsia="zh-CN"/>
        </w:rPr>
        <w:t xml:space="preserve"> elements for UE</w:t>
      </w:r>
      <w:r w:rsidRPr="008F2DBD">
        <w:rPr>
          <w:rFonts w:hint="eastAsia"/>
          <w:lang w:eastAsia="zh-CN"/>
        </w:rPr>
        <w:t>-</w:t>
      </w:r>
      <w:r w:rsidRPr="008F2DBD">
        <w:rPr>
          <w:lang w:eastAsia="zh-CN"/>
        </w:rPr>
        <w:t xml:space="preserve">dedicated </w:t>
      </w:r>
      <w:r w:rsidRPr="008F2DBD">
        <w:t>Presence Reporting Areas</w:t>
      </w:r>
      <w:r>
        <w:rPr>
          <w:lang w:bidi="ar-IQ"/>
        </w:rPr>
        <w:t xml:space="preserve">. </w:t>
      </w:r>
      <w:r w:rsidRPr="008F2DBD">
        <w:t xml:space="preserve"> </w:t>
      </w:r>
    </w:p>
    <w:p w14:paraId="44AC8420" w14:textId="77777777" w:rsidR="00E0131C" w:rsidDel="00E0131C" w:rsidRDefault="00E0131C" w:rsidP="00E0131C">
      <w:pPr>
        <w:rPr>
          <w:del w:id="2" w:author="huawei" w:date="2018-10-25T16:58:00Z"/>
          <w:lang w:bidi="ar-IQ"/>
        </w:rPr>
      </w:pPr>
    </w:p>
    <w:p w14:paraId="2955A3E1" w14:textId="399E9F85" w:rsidR="00E0131C" w:rsidRDefault="00E0131C" w:rsidP="00E0131C">
      <w:pPr>
        <w:rPr>
          <w:noProof/>
          <w:lang w:eastAsia="zh-CN"/>
        </w:rPr>
      </w:pPr>
      <w:r>
        <w:rPr>
          <w:lang w:bidi="ar-IQ"/>
        </w:rPr>
        <w:t xml:space="preserve">By providing the corresponding above lists in </w:t>
      </w:r>
      <w:r w:rsidRPr="007C51CE">
        <w:t>Presence-Reporting-Area-Information AVP(s)</w:t>
      </w:r>
      <w:r>
        <w:rPr>
          <w:lang w:bidi="ar-IQ"/>
        </w:rPr>
        <w:t>, the</w:t>
      </w:r>
      <w:r w:rsidRPr="00FA5964">
        <w:rPr>
          <w:noProof/>
        </w:rPr>
        <w:t xml:space="preserve"> OCS </w:t>
      </w:r>
      <w:r>
        <w:rPr>
          <w:noProof/>
        </w:rPr>
        <w:t xml:space="preserve">subscribes to the </w:t>
      </w:r>
      <w:r w:rsidRPr="0038388A">
        <w:rPr>
          <w:noProof/>
        </w:rPr>
        <w:t xml:space="preserve">notifications of </w:t>
      </w:r>
      <w:ins w:id="3" w:author="huawei" w:date="2018-10-27T14:38:00Z">
        <w:r w:rsidR="00DF62EF">
          <w:rPr>
            <w:noProof/>
          </w:rPr>
          <w:t xml:space="preserve">change of UE </w:t>
        </w:r>
      </w:ins>
      <w:ins w:id="4" w:author="huawei" w:date="2018-10-27T14:39:00Z">
        <w:r w:rsidR="00DF62EF" w:rsidRPr="008F2DBD">
          <w:rPr>
            <w:lang w:bidi="ar-IQ"/>
          </w:rPr>
          <w:t xml:space="preserve">presence </w:t>
        </w:r>
        <w:r w:rsidR="00DF62EF">
          <w:rPr>
            <w:lang w:bidi="ar-IQ"/>
          </w:rPr>
          <w:t xml:space="preserve">status </w:t>
        </w:r>
        <w:r w:rsidR="00DF62EF" w:rsidRPr="008F2DBD">
          <w:rPr>
            <w:lang w:bidi="ar-IQ"/>
          </w:rPr>
          <w:t>in the PRA</w:t>
        </w:r>
        <w:r w:rsidR="00DF62EF">
          <w:rPr>
            <w:lang w:bidi="ar-IQ"/>
          </w:rPr>
          <w:t xml:space="preserve">(s) </w:t>
        </w:r>
      </w:ins>
      <w:del w:id="5" w:author="huawei" w:date="2018-10-27T14:38:00Z">
        <w:r w:rsidRPr="0038388A" w:rsidDel="00DF62EF">
          <w:rPr>
            <w:noProof/>
          </w:rPr>
          <w:delText>whether the UE is entering or leaving Presence Reporting Area (s)</w:delText>
        </w:r>
        <w:r w:rsidDel="00DF62EF">
          <w:rPr>
            <w:noProof/>
          </w:rPr>
          <w:delText xml:space="preserve"> </w:delText>
        </w:r>
      </w:del>
      <w:r w:rsidRPr="00BB6156">
        <w:rPr>
          <w:rFonts w:eastAsia="MS Mincho"/>
        </w:rPr>
        <w:t xml:space="preserve">through </w:t>
      </w:r>
      <w:r>
        <w:rPr>
          <w:noProof/>
        </w:rPr>
        <w:t>the Trigger-Type AVP.</w:t>
      </w:r>
      <w:ins w:id="6" w:author="huawei" w:date="2018-10-27T14:38:00Z">
        <w:r w:rsidR="00DF62EF" w:rsidRPr="00DF62EF">
          <w:rPr>
            <w:noProof/>
          </w:rPr>
          <w:t xml:space="preserve"> </w:t>
        </w:r>
      </w:ins>
      <w:ins w:id="7" w:author="huawei" w:date="2018-10-27T14:39:00Z">
        <w:r w:rsidR="00DF62EF">
          <w:rPr>
            <w:noProof/>
          </w:rPr>
          <w:t xml:space="preserve">UE </w:t>
        </w:r>
        <w:r w:rsidR="00DF62EF" w:rsidRPr="008F2DBD">
          <w:rPr>
            <w:lang w:bidi="ar-IQ"/>
          </w:rPr>
          <w:t xml:space="preserve">presence </w:t>
        </w:r>
        <w:r w:rsidR="00DF62EF">
          <w:rPr>
            <w:lang w:bidi="ar-IQ"/>
          </w:rPr>
          <w:t xml:space="preserve">status </w:t>
        </w:r>
        <w:r w:rsidR="00DF62EF" w:rsidRPr="008F2DBD">
          <w:rPr>
            <w:lang w:bidi="ar-IQ"/>
          </w:rPr>
          <w:t>in the PRA</w:t>
        </w:r>
        <w:r w:rsidR="00DF62EF">
          <w:rPr>
            <w:lang w:bidi="ar-IQ"/>
          </w:rPr>
          <w:t>(s)</w:t>
        </w:r>
      </w:ins>
      <w:ins w:id="8" w:author="huawei" w:date="2018-10-27T14:40:00Z">
        <w:r w:rsidR="00DF62EF">
          <w:rPr>
            <w:lang w:bidi="ar-IQ"/>
          </w:rPr>
          <w:t xml:space="preserve"> </w:t>
        </w:r>
      </w:ins>
      <w:ins w:id="9" w:author="Chenshan (Sunny)" w:date="2018-11-16T02:43:00Z">
        <w:r w:rsidR="009A2BA6">
          <w:rPr>
            <w:lang w:bidi="ar-IQ"/>
          </w:rPr>
          <w:t>describes</w:t>
        </w:r>
      </w:ins>
      <w:ins w:id="10" w:author="Chenshan (Sunny)" w:date="2018-11-15T01:23:00Z">
        <w:r w:rsidR="00E764A6">
          <w:rPr>
            <w:lang w:bidi="ar-IQ"/>
          </w:rPr>
          <w:t xml:space="preserve"> </w:t>
        </w:r>
      </w:ins>
      <w:ins w:id="11" w:author="huawei" w:date="2018-10-27T14:38:00Z">
        <w:r w:rsidR="00DF62EF" w:rsidRPr="0038388A">
          <w:rPr>
            <w:noProof/>
          </w:rPr>
          <w:t>whether the UE is entering or leaving Presence Reporting Area (s)</w:t>
        </w:r>
      </w:ins>
      <w:ins w:id="12" w:author="huawei" w:date="2018-10-27T14:40:00Z">
        <w:r w:rsidR="00DF62EF" w:rsidRPr="008F2DBD">
          <w:rPr>
            <w:lang w:bidi="ar-IQ"/>
          </w:rPr>
          <w:t xml:space="preserve"> </w:t>
        </w:r>
        <w:r w:rsidR="00DF62EF">
          <w:t>and if the corresponding Presence Reporting Area(s) is set to inactive by the serving node</w:t>
        </w:r>
      </w:ins>
      <w:ins w:id="13" w:author="huawei" w:date="2018-10-27T14:50:00Z">
        <w:r w:rsidR="00F8484F">
          <w:t>.</w:t>
        </w:r>
      </w:ins>
    </w:p>
    <w:p w14:paraId="557CC9ED" w14:textId="77777777" w:rsidR="00E0131C" w:rsidRPr="0057490B" w:rsidRDefault="00E0131C" w:rsidP="00E0131C">
      <w:pPr>
        <w:rPr>
          <w:b/>
          <w:sz w:val="24"/>
          <w:lang w:eastAsia="zh-CN"/>
        </w:rPr>
      </w:pPr>
      <w:r w:rsidRPr="00E55B6F">
        <w:rPr>
          <w:noProof/>
        </w:rPr>
        <w:t xml:space="preserve">The </w:t>
      </w:r>
      <w:r>
        <w:rPr>
          <w:noProof/>
        </w:rPr>
        <w:t xml:space="preserve">OCS may </w:t>
      </w:r>
      <w:r w:rsidRPr="0038388A">
        <w:rPr>
          <w:noProof/>
        </w:rPr>
        <w:t>change t</w:t>
      </w:r>
      <w:r>
        <w:rPr>
          <w:noProof/>
        </w:rPr>
        <w:t>he</w:t>
      </w:r>
      <w:r w:rsidRPr="0038388A">
        <w:rPr>
          <w:noProof/>
        </w:rPr>
        <w:t xml:space="preserve"> notifications of whether the UE is entering or leaving Presence Reporting Area (s)</w:t>
      </w:r>
      <w:r>
        <w:rPr>
          <w:noProof/>
        </w:rPr>
        <w:t xml:space="preserve"> </w:t>
      </w:r>
      <w:r w:rsidRPr="00BB6156">
        <w:rPr>
          <w:rFonts w:eastAsia="MS Mincho"/>
        </w:rPr>
        <w:t>through</w:t>
      </w:r>
      <w:r>
        <w:rPr>
          <w:noProof/>
        </w:rPr>
        <w:t xml:space="preserve"> Trigger-Type AVP in a CCA, with </w:t>
      </w:r>
      <w:r>
        <w:rPr>
          <w:lang w:eastAsia="zh-CN"/>
        </w:rPr>
        <w:t xml:space="preserve">the </w:t>
      </w:r>
      <w:r w:rsidRPr="007C51CE">
        <w:t>Presence-Reporting-Area-Information AVP(s)</w:t>
      </w:r>
      <w:r>
        <w:t xml:space="preserve"> </w:t>
      </w:r>
      <w:r w:rsidRPr="006C085C">
        <w:rPr>
          <w:noProof/>
        </w:rPr>
        <w:t>to replace previous provided list</w:t>
      </w:r>
      <w:r>
        <w:rPr>
          <w:noProof/>
        </w:rPr>
        <w:t xml:space="preserve">. </w:t>
      </w:r>
    </w:p>
    <w:p w14:paraId="2F5B651C" w14:textId="77777777" w:rsidR="00E0131C" w:rsidRDefault="00E0131C" w:rsidP="00E0131C">
      <w:pPr>
        <w:rPr>
          <w:lang w:bidi="ar-IQ"/>
        </w:rPr>
      </w:pPr>
      <w:r w:rsidRPr="00E55B6F">
        <w:rPr>
          <w:noProof/>
        </w:rPr>
        <w:t xml:space="preserve">The </w:t>
      </w:r>
      <w:r>
        <w:rPr>
          <w:noProof/>
        </w:rPr>
        <w:t xml:space="preserve">OCS </w:t>
      </w:r>
      <w:r>
        <w:rPr>
          <w:rFonts w:hint="eastAsia"/>
          <w:lang w:eastAsia="zh-CN"/>
        </w:rPr>
        <w:t xml:space="preserve">may </w:t>
      </w:r>
      <w:r w:rsidRPr="00214A88">
        <w:t>unsubscribe to t</w:t>
      </w:r>
      <w:r>
        <w:rPr>
          <w:rFonts w:hint="eastAsia"/>
          <w:lang w:eastAsia="zh-CN"/>
        </w:rPr>
        <w:t>he c</w:t>
      </w:r>
      <w:r>
        <w:t>hange o</w:t>
      </w:r>
      <w:r>
        <w:rPr>
          <w:rFonts w:hint="eastAsia"/>
          <w:lang w:eastAsia="zh-CN"/>
        </w:rPr>
        <w:t>f</w:t>
      </w:r>
      <w:r w:rsidRPr="00214A88">
        <w:t xml:space="preserve"> UE presence in Presence Reporting Area</w:t>
      </w:r>
      <w:r>
        <w:rPr>
          <w:rFonts w:hint="eastAsia"/>
          <w:lang w:eastAsia="zh-CN"/>
        </w:rPr>
        <w:t xml:space="preserve"> </w:t>
      </w:r>
      <w:r w:rsidRPr="00BB6156">
        <w:rPr>
          <w:rFonts w:eastAsia="MS Mincho"/>
        </w:rPr>
        <w:t>through</w:t>
      </w:r>
      <w:r>
        <w:t xml:space="preserve"> Trigger-Type AVP in a CCA without the value of </w:t>
      </w:r>
      <w:r w:rsidRPr="004B49F1">
        <w:t>CHANGE</w:t>
      </w:r>
      <w:r w:rsidRPr="004B49F1">
        <w:rPr>
          <w:rFonts w:hint="eastAsia"/>
          <w:lang w:eastAsia="zh-CN"/>
        </w:rPr>
        <w:t>_</w:t>
      </w:r>
      <w:r w:rsidRPr="004B49F1">
        <w:t>OF</w:t>
      </w:r>
      <w:r w:rsidRPr="004B49F1">
        <w:rPr>
          <w:rFonts w:hint="eastAsia"/>
          <w:lang w:eastAsia="zh-CN"/>
        </w:rPr>
        <w:t>_</w:t>
      </w:r>
      <w:r w:rsidRPr="004B49F1">
        <w:t>UE</w:t>
      </w:r>
      <w:r w:rsidRPr="004B49F1">
        <w:rPr>
          <w:rFonts w:hint="eastAsia"/>
          <w:lang w:eastAsia="zh-CN"/>
        </w:rPr>
        <w:t>_</w:t>
      </w:r>
      <w:r w:rsidRPr="004B49F1">
        <w:t>PRESENCE</w:t>
      </w:r>
      <w:r w:rsidRPr="004B49F1">
        <w:rPr>
          <w:rFonts w:hint="eastAsia"/>
          <w:lang w:eastAsia="zh-CN"/>
        </w:rPr>
        <w:t>_</w:t>
      </w:r>
      <w:r w:rsidRPr="004B49F1">
        <w:t>IN</w:t>
      </w:r>
      <w:r w:rsidRPr="004B49F1">
        <w:rPr>
          <w:rFonts w:hint="eastAsia"/>
          <w:lang w:eastAsia="zh-CN"/>
        </w:rPr>
        <w:t>_PRESENCE_REPORTING_</w:t>
      </w:r>
      <w:r w:rsidRPr="004B49F1">
        <w:t>AREA</w:t>
      </w:r>
      <w:r w:rsidRPr="004B49F1">
        <w:rPr>
          <w:rFonts w:hint="eastAsia"/>
          <w:lang w:eastAsia="zh-CN"/>
        </w:rPr>
        <w:t>_REPORT</w:t>
      </w:r>
      <w:r>
        <w:t xml:space="preserve"> (73)</w:t>
      </w:r>
      <w:r w:rsidRPr="00214A88">
        <w:t>, if</w:t>
      </w:r>
      <w:r>
        <w:t xml:space="preserve"> it has been provided in the previous CCA.</w:t>
      </w:r>
    </w:p>
    <w:p w14:paraId="5D690EC7" w14:textId="2C52A9DF" w:rsidR="009A2BA6" w:rsidRDefault="00E0131C" w:rsidP="00E0131C">
      <w:pPr>
        <w:rPr>
          <w:ins w:id="14" w:author="Chenshan (Sunny)" w:date="2018-11-16T02:44:00Z"/>
          <w:lang w:bidi="ar-IQ"/>
        </w:rPr>
      </w:pPr>
      <w:del w:id="15" w:author="huawei" w:date="2018-10-25T17:01:00Z">
        <w:r w:rsidRPr="008F2DBD" w:rsidDel="00E0131C">
          <w:rPr>
            <w:lang w:bidi="ar-IQ"/>
          </w:rPr>
          <w:delText>When subscribed, t</w:delText>
        </w:r>
      </w:del>
      <w:ins w:id="16" w:author="huawei" w:date="2018-10-25T17:01:00Z">
        <w:r>
          <w:rPr>
            <w:lang w:bidi="ar-IQ"/>
          </w:rPr>
          <w:t>T</w:t>
        </w:r>
      </w:ins>
      <w:r w:rsidRPr="008F2DBD">
        <w:rPr>
          <w:lang w:bidi="ar-IQ"/>
        </w:rPr>
        <w:t xml:space="preserve">he UE presence </w:t>
      </w:r>
      <w:ins w:id="17" w:author="huawei" w:date="2018-10-27T14:36:00Z">
        <w:r w:rsidR="00DF62EF" w:rsidRPr="008F2DBD">
          <w:rPr>
            <w:lang w:bidi="ar-IQ"/>
          </w:rPr>
          <w:t xml:space="preserve">initial </w:t>
        </w:r>
      </w:ins>
      <w:r w:rsidRPr="008F2DBD">
        <w:rPr>
          <w:lang w:bidi="ar-IQ"/>
        </w:rPr>
        <w:t>status in the PRA</w:t>
      </w:r>
      <w:r>
        <w:rPr>
          <w:lang w:bidi="ar-IQ"/>
        </w:rPr>
        <w:t>(s)</w:t>
      </w:r>
      <w:r w:rsidRPr="008F2DBD">
        <w:rPr>
          <w:lang w:bidi="ar-IQ"/>
        </w:rPr>
        <w:t xml:space="preserve"> at the time of the subscription</w:t>
      </w:r>
      <w:del w:id="18" w:author="huawei" w:date="2018-10-27T14:40:00Z">
        <w:r w:rsidRPr="008F2DBD" w:rsidDel="00DF62EF">
          <w:rPr>
            <w:lang w:bidi="ar-IQ"/>
          </w:rPr>
          <w:delText xml:space="preserve">, </w:delText>
        </w:r>
        <w:r w:rsidDel="00DF62EF">
          <w:delText>and if the corresponding Presence Reporting Area(s) is set to inactive by the serving node</w:delText>
        </w:r>
      </w:del>
      <w:r w:rsidRPr="008F2DBD">
        <w:rPr>
          <w:lang w:bidi="ar-IQ"/>
        </w:rPr>
        <w:t xml:space="preserve"> shall be reported by the P-GW to the OCS for online charging</w:t>
      </w:r>
      <w:ins w:id="19" w:author="Chenshan (Sunny)" w:date="2018-11-16T02:41:00Z">
        <w:r w:rsidR="00151584">
          <w:rPr>
            <w:lang w:bidi="ar-IQ"/>
          </w:rPr>
          <w:t xml:space="preserve"> in </w:t>
        </w:r>
      </w:ins>
      <w:ins w:id="20" w:author="Chenshan (Sunny)" w:date="2018-11-16T10:05:00Z">
        <w:r w:rsidR="00FF069B">
          <w:t xml:space="preserve">Debit / Reserve Units </w:t>
        </w:r>
        <w:proofErr w:type="gramStart"/>
        <w:r w:rsidR="00FF069B">
          <w:t>Request[</w:t>
        </w:r>
        <w:proofErr w:type="gramEnd"/>
        <w:r w:rsidR="00FF069B">
          <w:t>Update]</w:t>
        </w:r>
      </w:ins>
      <w:del w:id="21" w:author="Chenshan (Sunny)" w:date="2018-11-16T02:41:00Z">
        <w:r w:rsidRPr="008F2DBD" w:rsidDel="00151584">
          <w:rPr>
            <w:lang w:bidi="ar-IQ"/>
          </w:rPr>
          <w:delText xml:space="preserve">, </w:delText>
        </w:r>
      </w:del>
      <w:del w:id="22" w:author="Chenshan (Sunny)" w:date="2018-11-16T02:40:00Z">
        <w:r w:rsidRPr="008F2DBD" w:rsidDel="00151584">
          <w:rPr>
            <w:lang w:bidi="ar-IQ"/>
          </w:rPr>
          <w:delText>and by the S-GW</w:delText>
        </w:r>
        <w:r w:rsidDel="00151584">
          <w:rPr>
            <w:lang w:bidi="ar-IQ"/>
          </w:rPr>
          <w:delText xml:space="preserve"> and</w:delText>
        </w:r>
        <w:r w:rsidRPr="008F2DBD" w:rsidDel="00151584">
          <w:rPr>
            <w:lang w:bidi="ar-IQ"/>
          </w:rPr>
          <w:delText xml:space="preserve"> P-GW for offline charging</w:delText>
        </w:r>
      </w:del>
      <w:ins w:id="23" w:author="huawei" w:date="2018-10-25T16:59:00Z">
        <w:del w:id="24" w:author="Chenshan (Sunny)" w:date="2018-11-16T02:40:00Z">
          <w:r w:rsidDel="00151584">
            <w:rPr>
              <w:lang w:bidi="ar-IQ"/>
            </w:rPr>
            <w:delText xml:space="preserve"> </w:delText>
          </w:r>
        </w:del>
      </w:ins>
      <w:ins w:id="25" w:author="Chenshan (Sunny)" w:date="2018-11-16T10:23:00Z">
        <w:r w:rsidR="0086143F">
          <w:rPr>
            <w:lang w:bidi="ar-IQ"/>
          </w:rPr>
          <w:t xml:space="preserve">when </w:t>
        </w:r>
      </w:ins>
      <w:ins w:id="26" w:author="huawei" w:date="2018-10-25T16:59:00Z">
        <w:r>
          <w:rPr>
            <w:lang w:bidi="ar-IQ"/>
          </w:rPr>
          <w:t xml:space="preserve">the subscription is </w:t>
        </w:r>
      </w:ins>
      <w:ins w:id="27" w:author="huawei" w:date="2018-10-25T17:00:00Z">
        <w:r>
          <w:t>activated</w:t>
        </w:r>
      </w:ins>
      <w:r w:rsidRPr="008F2DBD">
        <w:rPr>
          <w:lang w:bidi="ar-IQ"/>
        </w:rPr>
        <w:t xml:space="preserve">. </w:t>
      </w:r>
      <w:ins w:id="28" w:author="Chenshan (Sunny)" w:date="2018-11-16T02:42:00Z">
        <w:r w:rsidR="007C0E39">
          <w:rPr>
            <w:lang w:bidi="ar-IQ"/>
          </w:rPr>
          <w:t>T</w:t>
        </w:r>
      </w:ins>
      <w:ins w:id="29" w:author="Chenshan (Sunny)" w:date="2018-11-16T02:41:00Z">
        <w:r w:rsidR="00151584">
          <w:rPr>
            <w:lang w:bidi="ar-IQ"/>
          </w:rPr>
          <w:t>he UE presen</w:t>
        </w:r>
      </w:ins>
      <w:ins w:id="30" w:author="Chenshan (Sunny)" w:date="2018-11-16T09:47:00Z">
        <w:r w:rsidR="003B62DE">
          <w:rPr>
            <w:lang w:bidi="ar-IQ"/>
          </w:rPr>
          <w:t>ce</w:t>
        </w:r>
      </w:ins>
      <w:ins w:id="31" w:author="Chenshan (Sunny)" w:date="2018-11-16T02:41:00Z">
        <w:r w:rsidR="00151584">
          <w:rPr>
            <w:lang w:bidi="ar-IQ"/>
          </w:rPr>
          <w:t xml:space="preserve"> initial status in the PRA(s) at the time of the subscription shall be reported by the S-GW and P-GW for offline charging in </w:t>
        </w:r>
      </w:ins>
      <w:ins w:id="32" w:author="Chenshan (Sunny)" w:date="2018-11-16T10:04:00Z">
        <w:r w:rsidR="00CB5D0A" w:rsidRPr="00BB6156">
          <w:rPr>
            <w:noProof/>
          </w:rPr>
          <w:t>Charging Data Request</w:t>
        </w:r>
        <w:r w:rsidR="00CB5D0A">
          <w:rPr>
            <w:lang w:bidi="ar-IQ"/>
          </w:rPr>
          <w:t>[Start]</w:t>
        </w:r>
      </w:ins>
      <w:ins w:id="33" w:author="Chenshan (Sunny)" w:date="2018-11-16T10:06:00Z">
        <w:r w:rsidR="00B945EA">
          <w:t xml:space="preserve"> / </w:t>
        </w:r>
      </w:ins>
      <w:ins w:id="34" w:author="Chenshan (Sunny)" w:date="2018-11-16T09:51:00Z">
        <w:r w:rsidR="00BA6F8F">
          <w:rPr>
            <w:lang w:eastAsia="zh-CN" w:bidi="ar-IQ"/>
          </w:rPr>
          <w:t>[</w:t>
        </w:r>
      </w:ins>
      <w:ins w:id="35" w:author="Chenshan (Sunny)" w:date="2018-11-16T10:05:00Z">
        <w:r w:rsidR="00CB5D0A">
          <w:rPr>
            <w:lang w:bidi="ar-IQ"/>
          </w:rPr>
          <w:t>Interim</w:t>
        </w:r>
      </w:ins>
      <w:ins w:id="36" w:author="Chenshan (Sunny)" w:date="2018-11-16T09:51:00Z">
        <w:r w:rsidR="00BA6F8F">
          <w:rPr>
            <w:lang w:eastAsia="zh-CN" w:bidi="ar-IQ"/>
          </w:rPr>
          <w:t>]</w:t>
        </w:r>
      </w:ins>
      <w:ins w:id="37" w:author="Chenshan (Sunny)" w:date="2018-11-16T02:41:00Z">
        <w:r w:rsidR="00151584">
          <w:rPr>
            <w:lang w:bidi="ar-IQ"/>
          </w:rPr>
          <w:t xml:space="preserve"> </w:t>
        </w:r>
      </w:ins>
      <w:ins w:id="38" w:author="Chenshan (Sunny)" w:date="2018-11-16T10:23:00Z">
        <w:r w:rsidR="0086143F">
          <w:rPr>
            <w:lang w:bidi="ar-IQ"/>
          </w:rPr>
          <w:t>when</w:t>
        </w:r>
      </w:ins>
      <w:ins w:id="39" w:author="Chenshan (Sunny)" w:date="2018-11-16T02:41:00Z">
        <w:r w:rsidR="00151584">
          <w:rPr>
            <w:lang w:bidi="ar-IQ"/>
          </w:rPr>
          <w:t xml:space="preserve"> the subscription is activated.</w:t>
        </w:r>
      </w:ins>
      <w:ins w:id="40" w:author="Chenshan (Sunny)" w:date="2018-11-16T02:42:00Z">
        <w:r w:rsidR="00151584">
          <w:rPr>
            <w:lang w:bidi="ar-IQ"/>
          </w:rPr>
          <w:t xml:space="preserve"> </w:t>
        </w:r>
      </w:ins>
      <w:r>
        <w:rPr>
          <w:lang w:bidi="ar-IQ"/>
        </w:rPr>
        <w:t>S</w:t>
      </w:r>
      <w:r w:rsidRPr="008F2DBD">
        <w:rPr>
          <w:lang w:bidi="ar-IQ"/>
        </w:rPr>
        <w:t>ubsequently</w:t>
      </w:r>
      <w:r>
        <w:rPr>
          <w:lang w:bidi="ar-IQ"/>
        </w:rPr>
        <w:t>,</w:t>
      </w:r>
      <w:r w:rsidRPr="008F2DBD">
        <w:rPr>
          <w:lang w:bidi="ar-IQ"/>
        </w:rPr>
        <w:t xml:space="preserve"> whether the UE enters or leaves the PRA(s), shall be reported by the P-GW to the OCS for online charging, and by the S-GW</w:t>
      </w:r>
      <w:r>
        <w:rPr>
          <w:lang w:bidi="ar-IQ"/>
        </w:rPr>
        <w:t xml:space="preserve"> and</w:t>
      </w:r>
      <w:r w:rsidRPr="008F2DBD">
        <w:rPr>
          <w:lang w:bidi="ar-IQ"/>
        </w:rPr>
        <w:t xml:space="preserve"> P-GW for offline charging.</w:t>
      </w:r>
    </w:p>
    <w:p w14:paraId="7BAA6A23" w14:textId="77777777" w:rsidR="00E0131C" w:rsidRPr="008F2DBD" w:rsidRDefault="00E0131C" w:rsidP="00E0131C">
      <w:pPr>
        <w:rPr>
          <w:lang w:bidi="ar-IQ"/>
        </w:rPr>
      </w:pPr>
      <w:r>
        <w:t>When a PRA set i.e. PRA Identifier was su</w:t>
      </w:r>
      <w:bookmarkStart w:id="41" w:name="_GoBack"/>
      <w:bookmarkEnd w:id="41"/>
      <w:r>
        <w:t>bscribed to, the PRA Identifier of the PRA set, along with the individual PRA Identifier(s) belonging to the PRA set and indication(s) of whether the UE is inside or outside the individual Presence Reporting Area(s) are reported to the OCS.</w:t>
      </w:r>
    </w:p>
    <w:p w14:paraId="53B6C02B" w14:textId="77777777" w:rsidR="00E0131C" w:rsidRDefault="00E0131C" w:rsidP="00E0131C">
      <w:r w:rsidRPr="008F2DBD">
        <w:rPr>
          <w:lang w:bidi="ar-IQ"/>
        </w:rPr>
        <w:t>For offline charging, the initial status of UE presence in the PRA</w:t>
      </w:r>
      <w:r>
        <w:rPr>
          <w:lang w:bidi="ar-IQ"/>
        </w:rPr>
        <w:t>(s)</w:t>
      </w:r>
      <w:r w:rsidRPr="008F2DBD">
        <w:rPr>
          <w:lang w:bidi="ar-IQ"/>
        </w:rPr>
        <w:t xml:space="preserve"> shall be captured in current counts and reported on first charging event. </w:t>
      </w:r>
      <w:r w:rsidRPr="008F2DBD">
        <w:t>For online charging, this initial status shall be reported</w:t>
      </w:r>
      <w:r w:rsidRPr="008F2DBD">
        <w:rPr>
          <w:color w:val="1F497D"/>
        </w:rPr>
        <w:t xml:space="preserve"> </w:t>
      </w:r>
      <w:r w:rsidRPr="00AC6C2D">
        <w:t>when received by the PCEF if quota have already been requested for the service usage, otherwise this initial status shall be reported on</w:t>
      </w:r>
      <w:r w:rsidRPr="008F2DBD">
        <w:rPr>
          <w:color w:val="1F497D"/>
        </w:rPr>
        <w:t xml:space="preserve"> </w:t>
      </w:r>
      <w:r w:rsidRPr="008F2DBD">
        <w:t>the first quota request.</w:t>
      </w:r>
    </w:p>
    <w:p w14:paraId="24F70A6A" w14:textId="77777777" w:rsidR="00E0131C" w:rsidRDefault="00E0131C" w:rsidP="00E0131C">
      <w:pPr>
        <w:rPr>
          <w:lang w:bidi="ar-IQ"/>
        </w:rPr>
      </w:pPr>
      <w:r>
        <w:t xml:space="preserve">For PRA(s) </w:t>
      </w:r>
      <w:r>
        <w:rPr>
          <w:lang w:bidi="ar-IQ"/>
        </w:rPr>
        <w:t>subscribed-to by the OCS,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w:t>
      </w:r>
      <w:proofErr w:type="spellStart"/>
      <w:r>
        <w:rPr>
          <w:lang w:bidi="ar-IQ"/>
        </w:rPr>
        <w:t>es</w:t>
      </w:r>
      <w:proofErr w:type="spellEnd"/>
      <w:r>
        <w:rPr>
          <w:lang w:bidi="ar-IQ"/>
        </w:rPr>
        <w:t>) which are reported to OCS are captured in offline charging from P-GW, with an indication for each PRA, the PRA was subscribed-to by OCS.</w:t>
      </w:r>
    </w:p>
    <w:p w14:paraId="3457415A" w14:textId="77777777" w:rsidR="00E0131C" w:rsidRDefault="00E0131C" w:rsidP="00E0131C">
      <w:pPr>
        <w:rPr>
          <w:lang w:bidi="ar-IQ"/>
        </w:rPr>
      </w:pPr>
      <w:r>
        <w:t xml:space="preserve">For PRA(s) </w:t>
      </w:r>
      <w:r>
        <w:rPr>
          <w:lang w:bidi="ar-IQ"/>
        </w:rPr>
        <w:t>subscribed-to by the PCRF,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w:t>
      </w:r>
      <w:proofErr w:type="spellStart"/>
      <w:r>
        <w:rPr>
          <w:lang w:bidi="ar-IQ"/>
        </w:rPr>
        <w:t>es</w:t>
      </w:r>
      <w:proofErr w:type="spellEnd"/>
      <w:r>
        <w:rPr>
          <w:lang w:bidi="ar-IQ"/>
        </w:rPr>
        <w:t>) which are reported to PCRF are captured in offline charging from P-GW, with an indication for each PRA, the PRA was subscribed-to by PCRF.</w:t>
      </w:r>
    </w:p>
    <w:p w14:paraId="1272E00E" w14:textId="77777777" w:rsidR="001E41F3" w:rsidRDefault="00E0131C" w:rsidP="00E0131C">
      <w:pPr>
        <w:rPr>
          <w:lang w:bidi="ar-IQ"/>
        </w:rPr>
      </w:pPr>
      <w:r>
        <w:rPr>
          <w:lang w:bidi="ar-IQ"/>
        </w:rPr>
        <w:t>In the S-GW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w:t>
      </w:r>
      <w:proofErr w:type="spellStart"/>
      <w:r>
        <w:rPr>
          <w:lang w:bidi="ar-IQ"/>
        </w:rPr>
        <w:t>es</w:t>
      </w:r>
      <w:proofErr w:type="spellEnd"/>
      <w:r>
        <w:rPr>
          <w:lang w:bidi="ar-IQ"/>
        </w:rPr>
        <w:t xml:space="preserve">) are captured in offline charging without any differentiation between OCS and PCRF subscription, since the S-GW is unaware about this difference.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760E" w:rsidRPr="00A87ADE" w14:paraId="10955CDF" w14:textId="77777777" w:rsidTr="003E7E60">
        <w:tc>
          <w:tcPr>
            <w:tcW w:w="9639" w:type="dxa"/>
            <w:tcBorders>
              <w:top w:val="single" w:sz="4" w:space="0" w:color="auto"/>
              <w:left w:val="single" w:sz="4" w:space="0" w:color="auto"/>
              <w:bottom w:val="single" w:sz="4" w:space="0" w:color="auto"/>
              <w:right w:val="single" w:sz="4" w:space="0" w:color="auto"/>
            </w:tcBorders>
            <w:shd w:val="clear" w:color="auto" w:fill="FFFFCC"/>
          </w:tcPr>
          <w:p w14:paraId="5C0A4211" w14:textId="77777777" w:rsidR="00FF760E" w:rsidRPr="00A87ADE" w:rsidRDefault="00FF760E" w:rsidP="003E7E60">
            <w:pPr>
              <w:jc w:val="center"/>
              <w:rPr>
                <w:rFonts w:ascii="Arial" w:hAnsi="Arial" w:cs="Arial"/>
                <w:b/>
                <w:bCs/>
                <w:sz w:val="28"/>
                <w:szCs w:val="28"/>
                <w:lang w:val="en-US"/>
              </w:rPr>
            </w:pPr>
            <w:r>
              <w:rPr>
                <w:rFonts w:ascii="Arial" w:hAnsi="Arial" w:cs="Arial"/>
                <w:b/>
                <w:bCs/>
                <w:sz w:val="28"/>
                <w:szCs w:val="28"/>
                <w:lang w:val="en-US"/>
              </w:rPr>
              <w:t xml:space="preserve">End of </w:t>
            </w:r>
            <w:r w:rsidRPr="00A87ADE">
              <w:rPr>
                <w:rFonts w:ascii="Arial" w:hAnsi="Arial" w:cs="Arial"/>
                <w:b/>
                <w:bCs/>
                <w:sz w:val="28"/>
                <w:szCs w:val="28"/>
                <w:lang w:val="en-US"/>
              </w:rPr>
              <w:t>change</w:t>
            </w:r>
          </w:p>
        </w:tc>
      </w:tr>
    </w:tbl>
    <w:p w14:paraId="4D18908E" w14:textId="77777777" w:rsidR="00FF760E" w:rsidRDefault="00FF760E" w:rsidP="00E0131C">
      <w:pPr>
        <w:rPr>
          <w:noProof/>
        </w:rPr>
      </w:pPr>
    </w:p>
    <w:sectPr w:rsidR="00FF76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2AE82" w14:textId="77777777" w:rsidR="00CD20E5" w:rsidRDefault="00CD20E5">
      <w:r>
        <w:separator/>
      </w:r>
    </w:p>
  </w:endnote>
  <w:endnote w:type="continuationSeparator" w:id="0">
    <w:p w14:paraId="75E318F7" w14:textId="77777777" w:rsidR="00CD20E5" w:rsidRDefault="00CD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A705D" w14:textId="77777777" w:rsidR="00CD20E5" w:rsidRDefault="00CD20E5">
      <w:r>
        <w:separator/>
      </w:r>
    </w:p>
  </w:footnote>
  <w:footnote w:type="continuationSeparator" w:id="0">
    <w:p w14:paraId="7F25FACA" w14:textId="77777777" w:rsidR="00CD20E5" w:rsidRDefault="00CD2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E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824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540B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9C7A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nshan (Sunny)">
    <w15:presenceInfo w15:providerId="AD" w15:userId="S-1-5-21-147214757-305610072-1517763936-383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84"/>
    <w:rsid w:val="000C655E"/>
    <w:rsid w:val="000C6598"/>
    <w:rsid w:val="000D4CE8"/>
    <w:rsid w:val="000E16AE"/>
    <w:rsid w:val="001144CE"/>
    <w:rsid w:val="001175AD"/>
    <w:rsid w:val="00145D43"/>
    <w:rsid w:val="00151584"/>
    <w:rsid w:val="00192C46"/>
    <w:rsid w:val="001A08B3"/>
    <w:rsid w:val="001A7B60"/>
    <w:rsid w:val="001B52F0"/>
    <w:rsid w:val="001B7A65"/>
    <w:rsid w:val="001D1A3D"/>
    <w:rsid w:val="001E41F3"/>
    <w:rsid w:val="00212973"/>
    <w:rsid w:val="002153D1"/>
    <w:rsid w:val="0026004D"/>
    <w:rsid w:val="002633B7"/>
    <w:rsid w:val="002640DD"/>
    <w:rsid w:val="00275D12"/>
    <w:rsid w:val="00284FEB"/>
    <w:rsid w:val="002860C4"/>
    <w:rsid w:val="002B5741"/>
    <w:rsid w:val="002D2BEF"/>
    <w:rsid w:val="002E3BA1"/>
    <w:rsid w:val="003004D3"/>
    <w:rsid w:val="00305409"/>
    <w:rsid w:val="00345D8B"/>
    <w:rsid w:val="003609EF"/>
    <w:rsid w:val="0036231A"/>
    <w:rsid w:val="00374DD4"/>
    <w:rsid w:val="003923D2"/>
    <w:rsid w:val="003B62DE"/>
    <w:rsid w:val="003E1A36"/>
    <w:rsid w:val="003F155D"/>
    <w:rsid w:val="00410371"/>
    <w:rsid w:val="00412B1E"/>
    <w:rsid w:val="004229E3"/>
    <w:rsid w:val="004242F1"/>
    <w:rsid w:val="00446EE5"/>
    <w:rsid w:val="00480360"/>
    <w:rsid w:val="004B75B7"/>
    <w:rsid w:val="0051580D"/>
    <w:rsid w:val="00547111"/>
    <w:rsid w:val="00570196"/>
    <w:rsid w:val="00592D74"/>
    <w:rsid w:val="005A64E8"/>
    <w:rsid w:val="005E2C44"/>
    <w:rsid w:val="00621188"/>
    <w:rsid w:val="006257ED"/>
    <w:rsid w:val="00695808"/>
    <w:rsid w:val="006B46FB"/>
    <w:rsid w:val="006E21FB"/>
    <w:rsid w:val="0071321F"/>
    <w:rsid w:val="007728ED"/>
    <w:rsid w:val="00792342"/>
    <w:rsid w:val="007977A8"/>
    <w:rsid w:val="007A0E8A"/>
    <w:rsid w:val="007B512A"/>
    <w:rsid w:val="007C0E39"/>
    <w:rsid w:val="007C2097"/>
    <w:rsid w:val="007D6A07"/>
    <w:rsid w:val="007F7259"/>
    <w:rsid w:val="008040A8"/>
    <w:rsid w:val="008279FA"/>
    <w:rsid w:val="00832867"/>
    <w:rsid w:val="0086143F"/>
    <w:rsid w:val="008626E7"/>
    <w:rsid w:val="00870EE7"/>
    <w:rsid w:val="008A3F98"/>
    <w:rsid w:val="008A45A6"/>
    <w:rsid w:val="008F686C"/>
    <w:rsid w:val="009148DE"/>
    <w:rsid w:val="00920A5D"/>
    <w:rsid w:val="0094739D"/>
    <w:rsid w:val="009777D9"/>
    <w:rsid w:val="00991B88"/>
    <w:rsid w:val="009A2BA6"/>
    <w:rsid w:val="009A5753"/>
    <w:rsid w:val="009A579D"/>
    <w:rsid w:val="009E3297"/>
    <w:rsid w:val="009F734F"/>
    <w:rsid w:val="00A222A5"/>
    <w:rsid w:val="00A246B6"/>
    <w:rsid w:val="00A47E70"/>
    <w:rsid w:val="00A50CF0"/>
    <w:rsid w:val="00A70862"/>
    <w:rsid w:val="00A7671C"/>
    <w:rsid w:val="00A855AB"/>
    <w:rsid w:val="00AA2CBC"/>
    <w:rsid w:val="00AC5820"/>
    <w:rsid w:val="00AD1CD8"/>
    <w:rsid w:val="00B06513"/>
    <w:rsid w:val="00B258BB"/>
    <w:rsid w:val="00B41E02"/>
    <w:rsid w:val="00B50617"/>
    <w:rsid w:val="00B67B97"/>
    <w:rsid w:val="00B87780"/>
    <w:rsid w:val="00B945EA"/>
    <w:rsid w:val="00B968C8"/>
    <w:rsid w:val="00BA3EC5"/>
    <w:rsid w:val="00BA51D9"/>
    <w:rsid w:val="00BA6F8F"/>
    <w:rsid w:val="00BB5DFC"/>
    <w:rsid w:val="00BC77E6"/>
    <w:rsid w:val="00BD279D"/>
    <w:rsid w:val="00BD6BB8"/>
    <w:rsid w:val="00C5495A"/>
    <w:rsid w:val="00C66BA2"/>
    <w:rsid w:val="00C95985"/>
    <w:rsid w:val="00CB5BBE"/>
    <w:rsid w:val="00CB5D0A"/>
    <w:rsid w:val="00CC5026"/>
    <w:rsid w:val="00CC68D0"/>
    <w:rsid w:val="00CD20E5"/>
    <w:rsid w:val="00CF54C8"/>
    <w:rsid w:val="00D00EB7"/>
    <w:rsid w:val="00D03F9A"/>
    <w:rsid w:val="00D06D51"/>
    <w:rsid w:val="00D24991"/>
    <w:rsid w:val="00D50255"/>
    <w:rsid w:val="00DE31AC"/>
    <w:rsid w:val="00DE34CF"/>
    <w:rsid w:val="00DF62EF"/>
    <w:rsid w:val="00E0131C"/>
    <w:rsid w:val="00E018DD"/>
    <w:rsid w:val="00E12A9D"/>
    <w:rsid w:val="00E13F3D"/>
    <w:rsid w:val="00E34898"/>
    <w:rsid w:val="00E764A6"/>
    <w:rsid w:val="00EB09B7"/>
    <w:rsid w:val="00EB221D"/>
    <w:rsid w:val="00EE7D7C"/>
    <w:rsid w:val="00F066F3"/>
    <w:rsid w:val="00F25D98"/>
    <w:rsid w:val="00F300FB"/>
    <w:rsid w:val="00F8484F"/>
    <w:rsid w:val="00FA082A"/>
    <w:rsid w:val="00FB6386"/>
    <w:rsid w:val="00FF069B"/>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6C43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0131C"/>
    <w:rPr>
      <w:rFonts w:ascii="Times New Roman" w:hAnsi="Times New Roman"/>
      <w:lang w:val="en-GB" w:eastAsia="en-US"/>
    </w:rPr>
  </w:style>
  <w:style w:type="character" w:customStyle="1" w:styleId="4Char">
    <w:name w:val="标题 4 Char"/>
    <w:aliases w:val="H4 Char,h4 Char,E4 Char,RFQ3 Char,4 Char,H4-Heading 4 Char,a. Char,Heading4 Char"/>
    <w:link w:val="4"/>
    <w:rsid w:val="00E013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BEF40-B2B8-4650-970C-9F96285B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6</cp:revision>
  <cp:lastPrinted>1899-12-31T23:00:00Z</cp:lastPrinted>
  <dcterms:created xsi:type="dcterms:W3CDTF">2018-11-16T02:23:00Z</dcterms:created>
  <dcterms:modified xsi:type="dcterms:W3CDTF">2018-11-16T02:26:00Z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(3)s6n5dzqboAWCjCj/cwL7b7QvFpTjqKKIIFvM634SRE6FtyZ06xEz6Cp7JoHmFbTvkBSU/4OW
tBH6vw4uwKy15zScl1mNRgf49WOm9Pj/gQKqeQrY7silAQMNYeTeQl2vVW/kecHhr0s08Odf
88WQ4jNrRoveLlUzB2yO5NIPRqL3XFELdDShgvAVMSOQXe9eXgXFkIVkwnAvh6y6a9J/fzQq
GKwCAAHSCpsnPnHjgl</vt:lpwstr>
  </property>
  <property fmtid="{D5CDD505-2E9C-101B-9397-08002B2CF9AE}" pid="22" name="_2015_ms_pID_7253431">
    <vt:lpwstr>ouSzzy6Ma6jcw+p3NU5lePjEdHcK1oQHPiamCyCFK8gTI/EFnOAzg5
GWTuQu9xFB5EvmbKMTW2GaeVF9ZBwGgYN2yg2Vl0+Dg/c6sEn/GUwJBR2UPhJc95j4Xw+Ip6
OWOs2iz2h3c1sKkkVHmVt082+tJULeKSeEJv+UyHdsV2GiiNPzdgJO424+vL5GC0upQLhEGn
JbBh4W6tUwKjsXoUslrWzSk9rHjVGTn5sgIj</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1542306168</vt:lpwstr>
  </property>
</Properties>
</file>